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99A4C" w14:textId="77777777" w:rsidR="00642EFE" w:rsidRPr="009044F1" w:rsidRDefault="0081656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642EFE" w:rsidRPr="009044F1">
        <w:rPr>
          <w:rFonts w:ascii="GHEA Grapalat" w:hAnsi="GHEA Grapalat"/>
          <w:i w:val="0"/>
          <w:sz w:val="24"/>
          <w:szCs w:val="24"/>
        </w:rPr>
        <w:t>ОБЪЯВЛЕНИЕ</w:t>
      </w:r>
    </w:p>
    <w:p w14:paraId="39C131B2"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9E9">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439C5C9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0981DE3" w14:textId="77777777"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6BF66EE" w14:textId="3F4D605F" w:rsidR="00E379E9" w:rsidRDefault="00E379E9" w:rsidP="00E379E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b/>
          <w:i w:val="0"/>
          <w:sz w:val="24"/>
          <w:szCs w:val="24"/>
        </w:rPr>
        <w:t>"</w:t>
      </w:r>
      <w:r w:rsidR="00510EDF">
        <w:rPr>
          <w:rFonts w:ascii="GHEA Grapalat" w:hAnsi="GHEA Grapalat"/>
          <w:b/>
          <w:i w:val="0"/>
          <w:sz w:val="24"/>
          <w:szCs w:val="24"/>
          <w:lang w:val="hy-AM"/>
        </w:rPr>
        <w:t>19</w:t>
      </w:r>
      <w:r>
        <w:rPr>
          <w:rFonts w:ascii="GHEA Grapalat" w:hAnsi="GHEA Grapalat"/>
          <w:b/>
          <w:i w:val="0"/>
          <w:sz w:val="24"/>
          <w:szCs w:val="24"/>
        </w:rPr>
        <w:t>" "</w:t>
      </w:r>
      <w:r>
        <w:rPr>
          <w:rFonts w:ascii="GHEA Grapalat" w:hAnsi="GHEA Grapalat"/>
          <w:b/>
          <w:i w:val="0"/>
          <w:sz w:val="24"/>
          <w:szCs w:val="24"/>
          <w:lang w:val="hy-AM"/>
        </w:rPr>
        <w:t>0</w:t>
      </w:r>
      <w:r w:rsidR="008074C4">
        <w:rPr>
          <w:rFonts w:ascii="GHEA Grapalat" w:hAnsi="GHEA Grapalat"/>
          <w:b/>
          <w:i w:val="0"/>
          <w:sz w:val="24"/>
          <w:szCs w:val="24"/>
          <w:lang w:val="hy-AM"/>
        </w:rPr>
        <w:t>8</w:t>
      </w:r>
      <w:r>
        <w:rPr>
          <w:rFonts w:ascii="GHEA Grapalat" w:hAnsi="GHEA Grapalat"/>
          <w:b/>
          <w:i w:val="0"/>
          <w:sz w:val="24"/>
          <w:szCs w:val="24"/>
        </w:rPr>
        <w:t>" 2025</w:t>
      </w:r>
      <w:r>
        <w:rPr>
          <w:rFonts w:ascii="GHEA Grapalat" w:hAnsi="GHEA Grapalat"/>
          <w:b/>
          <w:i w:val="0"/>
          <w:sz w:val="24"/>
          <w:szCs w:val="24"/>
          <w:lang w:val="hy-AM"/>
        </w:rPr>
        <w:t xml:space="preserve"> </w:t>
      </w:r>
      <w:r>
        <w:rPr>
          <w:rFonts w:ascii="GHEA Grapalat" w:hAnsi="GHEA Grapalat"/>
          <w:b/>
          <w:i w:val="0"/>
          <w:sz w:val="24"/>
          <w:szCs w:val="24"/>
        </w:rPr>
        <w:t>года "</w:t>
      </w:r>
      <w:r>
        <w:rPr>
          <w:rFonts w:ascii="GHEA Grapalat" w:hAnsi="GHEA Grapalat"/>
          <w:b/>
          <w:i w:val="0"/>
          <w:sz w:val="24"/>
          <w:szCs w:val="24"/>
          <w:lang w:val="hy-AM"/>
        </w:rPr>
        <w:t>1</w:t>
      </w:r>
      <w:r>
        <w:rPr>
          <w:rFonts w:ascii="GHEA Grapalat" w:hAnsi="GHEA Grapalat"/>
          <w:b/>
          <w:i w:val="0"/>
          <w:sz w:val="24"/>
          <w:szCs w:val="24"/>
        </w:rPr>
        <w:t xml:space="preserve">" </w:t>
      </w:r>
    </w:p>
    <w:p w14:paraId="37DC8DA8" w14:textId="43F188B7" w:rsidR="0091042F" w:rsidRPr="00510ED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 </w:t>
      </w:r>
      <w:r w:rsidR="00127948" w:rsidRPr="00857F8D">
        <w:rPr>
          <w:rFonts w:ascii="GHEA Grapalat" w:hAnsi="GHEA Grapalat"/>
          <w:b/>
          <w:i w:val="0"/>
          <w:sz w:val="24"/>
          <w:szCs w:val="24"/>
        </w:rPr>
        <w:t>HGD-GHAShDzB</w:t>
      </w:r>
      <w:r w:rsidR="00127948">
        <w:rPr>
          <w:rFonts w:ascii="GHEA Grapalat" w:hAnsi="GHEA Grapalat"/>
          <w:b/>
          <w:i w:val="0"/>
          <w:sz w:val="24"/>
          <w:szCs w:val="24"/>
        </w:rPr>
        <w:t>-</w:t>
      </w:r>
      <w:r w:rsidR="00127948" w:rsidRPr="00234B17">
        <w:rPr>
          <w:rFonts w:ascii="GHEA Grapalat" w:hAnsi="GHEA Grapalat"/>
          <w:b/>
          <w:i w:val="0"/>
          <w:sz w:val="24"/>
          <w:szCs w:val="24"/>
        </w:rPr>
        <w:t>2</w:t>
      </w:r>
      <w:r w:rsidR="00127948" w:rsidRPr="006E27CD">
        <w:rPr>
          <w:rFonts w:ascii="GHEA Grapalat" w:hAnsi="GHEA Grapalat"/>
          <w:b/>
          <w:i w:val="0"/>
          <w:sz w:val="24"/>
          <w:szCs w:val="24"/>
        </w:rPr>
        <w:t>5</w:t>
      </w:r>
      <w:r w:rsidR="00127948" w:rsidRPr="00857F8D">
        <w:rPr>
          <w:rFonts w:ascii="GHEA Grapalat" w:hAnsi="GHEA Grapalat"/>
          <w:b/>
          <w:i w:val="0"/>
          <w:sz w:val="24"/>
          <w:szCs w:val="24"/>
        </w:rPr>
        <w:t>/</w:t>
      </w:r>
      <w:r w:rsidR="00510EDF">
        <w:rPr>
          <w:rFonts w:ascii="GHEA Grapalat" w:hAnsi="GHEA Grapalat"/>
          <w:b/>
          <w:i w:val="0"/>
          <w:sz w:val="24"/>
          <w:szCs w:val="24"/>
          <w:lang w:val="hy-AM"/>
        </w:rPr>
        <w:t>6</w:t>
      </w:r>
    </w:p>
    <w:p w14:paraId="23332DAA"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D6B9F1B" w14:textId="64E0A8C7" w:rsidR="00E379E9" w:rsidRPr="009044F1" w:rsidRDefault="00E379E9" w:rsidP="00640453">
      <w:pPr>
        <w:pStyle w:val="BodyTextIndent"/>
        <w:widowControl w:val="0"/>
        <w:spacing w:after="160" w:line="240" w:lineRule="auto"/>
        <w:ind w:firstLine="567"/>
        <w:rPr>
          <w:rFonts w:ascii="GHEA Grapalat" w:hAnsi="GHEA Grapalat"/>
          <w:i w:val="0"/>
          <w:sz w:val="24"/>
          <w:szCs w:val="24"/>
        </w:rPr>
      </w:pPr>
      <w:r w:rsidRPr="009130E3">
        <w:rPr>
          <w:rFonts w:ascii="GHEA Grapalat" w:hAnsi="GHEA Grapalat"/>
          <w:i w:val="0"/>
          <w:sz w:val="24"/>
          <w:szCs w:val="24"/>
        </w:rPr>
        <w:t xml:space="preserve">Заказчик </w:t>
      </w:r>
      <w:r w:rsidR="00640453" w:rsidRPr="00640453">
        <w:rPr>
          <w:rFonts w:ascii="GHEA Grapalat" w:hAnsi="GHEA Grapalat"/>
          <w:b/>
          <w:bCs/>
          <w:i w:val="0"/>
          <w:sz w:val="24"/>
          <w:szCs w:val="24"/>
        </w:rPr>
        <w:t>Прокуратура РА, находящийся по адресу: ул.В. Саркисян 5, г. Ереван, РА</w:t>
      </w:r>
      <w:r w:rsidR="00640453" w:rsidRPr="00640453">
        <w:rPr>
          <w:rFonts w:ascii="GHEA Grapalat" w:hAnsi="GHEA Grapalat"/>
          <w:i w:val="0"/>
          <w:sz w:val="24"/>
          <w:szCs w:val="24"/>
        </w:rPr>
        <w:t xml:space="preserve"> объявляет запрос котировок (На основании статьи 15, части 6, пункта 2 Закона РА "О закупках"), который проводится одним этапом, посредством системы электронных закупок Armeps (www.armeps.am).</w:t>
      </w:r>
    </w:p>
    <w:p w14:paraId="24C3D289" w14:textId="1BFA62E1" w:rsidR="00E379E9" w:rsidRPr="005F4916" w:rsidRDefault="00E379E9" w:rsidP="00E379E9">
      <w:pPr>
        <w:jc w:val="both"/>
        <w:rPr>
          <w:rFonts w:ascii="GHEA Grapalat" w:hAnsi="GHEA Grapalat"/>
          <w:spacing w:val="6"/>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w:t>
      </w:r>
      <w:r w:rsidRPr="005F4916">
        <w:rPr>
          <w:rFonts w:ascii="GHEA Grapalat" w:hAnsi="GHEA Grapalat"/>
          <w:b/>
          <w:bCs/>
          <w:spacing w:val="6"/>
        </w:rPr>
        <w:t>выполнени</w:t>
      </w:r>
      <w:r w:rsidR="005F4916" w:rsidRPr="005F4916">
        <w:rPr>
          <w:rFonts w:ascii="GHEA Grapalat" w:hAnsi="GHEA Grapalat"/>
          <w:b/>
          <w:bCs/>
          <w:spacing w:val="6"/>
        </w:rPr>
        <w:t>я</w:t>
      </w:r>
      <w:r w:rsidRPr="005F4916">
        <w:rPr>
          <w:rFonts w:ascii="GHEA Grapalat" w:hAnsi="GHEA Grapalat"/>
          <w:b/>
          <w:bCs/>
          <w:spacing w:val="6"/>
        </w:rPr>
        <w:t xml:space="preserve"> текущих строительно-ремонтных работ </w:t>
      </w:r>
      <w:bookmarkStart w:id="0" w:name="_Hlk205512111"/>
      <w:r w:rsidR="005F4916" w:rsidRPr="005F4916">
        <w:rPr>
          <w:rFonts w:ascii="GHEA Grapalat" w:hAnsi="GHEA Grapalat"/>
          <w:b/>
          <w:bCs/>
          <w:spacing w:val="6"/>
        </w:rPr>
        <w:t>по замене окон и текущий ремонт наружных стен здания Генеральной прокуратуры РА</w:t>
      </w:r>
      <w:r w:rsidR="005F4916" w:rsidRPr="005F4916">
        <w:rPr>
          <w:rFonts w:ascii="GHEA Grapalat" w:hAnsi="GHEA Grapalat"/>
          <w:spacing w:val="6"/>
        </w:rPr>
        <w:t xml:space="preserve"> </w:t>
      </w:r>
      <w:bookmarkEnd w:id="0"/>
      <w:r w:rsidRPr="005F4916">
        <w:rPr>
          <w:rFonts w:ascii="GHEA Grapalat" w:hAnsi="GHEA Grapalat"/>
          <w:spacing w:val="6"/>
        </w:rPr>
        <w:t>(далее — договор).</w:t>
      </w:r>
    </w:p>
    <w:p w14:paraId="077091D6" w14:textId="77777777" w:rsidR="00E379E9" w:rsidRPr="009044F1"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4977DD6" w14:textId="77777777" w:rsidR="00E379E9" w:rsidRPr="003F762C" w:rsidRDefault="00E379E9" w:rsidP="00E379E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47AAFE5" w14:textId="77777777" w:rsidR="00E379E9" w:rsidRPr="00D5443D" w:rsidRDefault="00E379E9" w:rsidP="00E379E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1BAC620" w14:textId="6E6AFA21" w:rsidR="00E379E9" w:rsidRPr="00C07F24" w:rsidRDefault="00E379E9" w:rsidP="00E379E9">
      <w:pPr>
        <w:pStyle w:val="BodyTextIndent"/>
        <w:widowControl w:val="0"/>
        <w:spacing w:after="160" w:line="240" w:lineRule="auto"/>
        <w:ind w:firstLine="567"/>
        <w:rPr>
          <w:rFonts w:ascii="GHEA Grapalat" w:hAnsi="GHEA Grapalat"/>
          <w:i w:val="0"/>
          <w:sz w:val="24"/>
          <w:szCs w:val="24"/>
        </w:rPr>
      </w:pPr>
      <w:bookmarkStart w:id="1" w:name="_Hlk197603258"/>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w:t>
      </w:r>
      <w:r w:rsidRPr="004F742E">
        <w:rPr>
          <w:rFonts w:ascii="GHEA Grapalat" w:hAnsi="GHEA Grapalat"/>
          <w:b/>
          <w:i w:val="0"/>
          <w:sz w:val="24"/>
          <w:szCs w:val="24"/>
        </w:rPr>
        <w:t xml:space="preserve">до </w:t>
      </w:r>
      <w:r>
        <w:rPr>
          <w:rFonts w:ascii="GHEA Grapalat" w:hAnsi="GHEA Grapalat"/>
          <w:b/>
          <w:i w:val="0"/>
          <w:sz w:val="24"/>
          <w:szCs w:val="24"/>
        </w:rPr>
        <w:t>1</w:t>
      </w:r>
      <w:r w:rsidR="002C30DD" w:rsidRPr="002C30DD">
        <w:rPr>
          <w:rFonts w:ascii="GHEA Grapalat" w:hAnsi="GHEA Grapalat"/>
          <w:b/>
          <w:i w:val="0"/>
          <w:sz w:val="24"/>
          <w:szCs w:val="24"/>
        </w:rPr>
        <w:t>5</w:t>
      </w:r>
      <w:r>
        <w:rPr>
          <w:rFonts w:ascii="GHEA Grapalat" w:hAnsi="GHEA Grapalat"/>
          <w:b/>
          <w:i w:val="0"/>
          <w:sz w:val="24"/>
          <w:szCs w:val="24"/>
        </w:rPr>
        <w:t>։00</w:t>
      </w:r>
      <w:r w:rsidRPr="004F742E">
        <w:rPr>
          <w:rFonts w:ascii="GHEA Grapalat" w:hAnsi="GHEA Grapalat"/>
          <w:b/>
          <w:i w:val="0"/>
          <w:sz w:val="24"/>
          <w:szCs w:val="24"/>
        </w:rPr>
        <w:t xml:space="preserve"> часов </w:t>
      </w:r>
      <w:r w:rsidR="00510EDF">
        <w:rPr>
          <w:rFonts w:ascii="GHEA Grapalat" w:hAnsi="GHEA Grapalat"/>
          <w:b/>
          <w:i w:val="0"/>
          <w:sz w:val="24"/>
          <w:szCs w:val="24"/>
          <w:lang w:val="hy-AM"/>
        </w:rPr>
        <w:t>7</w:t>
      </w:r>
      <w:r w:rsidRPr="00C63F12">
        <w:rPr>
          <w:rFonts w:ascii="GHEA Grapalat" w:hAnsi="GHEA Grapalat"/>
          <w:b/>
          <w:i w:val="0"/>
          <w:sz w:val="24"/>
          <w:szCs w:val="24"/>
        </w:rPr>
        <w:t xml:space="preserve">-ого </w:t>
      </w:r>
      <w:r>
        <w:rPr>
          <w:rFonts w:ascii="GHEA Grapalat" w:hAnsi="GHEA Grapalat"/>
        </w:rPr>
        <w:t xml:space="preserve"> </w:t>
      </w:r>
      <w:r w:rsidRPr="009044F1">
        <w:rPr>
          <w:rFonts w:ascii="GHEA Grapalat" w:hAnsi="GHEA Grapalat"/>
          <w:i w:val="0"/>
          <w:sz w:val="24"/>
          <w:szCs w:val="24"/>
        </w:rPr>
        <w:t>дня с даты опубликования настоящего объявления.</w:t>
      </w:r>
    </w:p>
    <w:bookmarkEnd w:id="1"/>
    <w:p w14:paraId="754F7C9C"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056C555A" w14:textId="4C2C8819"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bookmarkStart w:id="2" w:name="_Hlk197603276"/>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b/>
          <w:i w:val="0"/>
          <w:sz w:val="24"/>
          <w:szCs w:val="24"/>
          <w:lang w:val="hy-AM"/>
        </w:rPr>
        <w:t>1</w:t>
      </w:r>
      <w:r w:rsidR="00B40681">
        <w:rPr>
          <w:rFonts w:ascii="GHEA Grapalat" w:hAnsi="GHEA Grapalat"/>
          <w:b/>
          <w:i w:val="0"/>
          <w:sz w:val="24"/>
          <w:szCs w:val="24"/>
          <w:lang w:val="hy-AM"/>
        </w:rPr>
        <w:t>5</w:t>
      </w:r>
      <w:r>
        <w:rPr>
          <w:rFonts w:ascii="GHEA Grapalat" w:hAnsi="GHEA Grapalat"/>
          <w:b/>
          <w:i w:val="0"/>
          <w:sz w:val="24"/>
          <w:szCs w:val="24"/>
          <w:lang w:val="hy-AM"/>
        </w:rPr>
        <w:t>։</w:t>
      </w:r>
      <w:r w:rsidRPr="00C63F12">
        <w:rPr>
          <w:rFonts w:ascii="GHEA Grapalat" w:hAnsi="GHEA Grapalat"/>
          <w:b/>
          <w:i w:val="0"/>
          <w:sz w:val="24"/>
          <w:szCs w:val="24"/>
        </w:rPr>
        <w:t>00</w:t>
      </w:r>
      <w:r w:rsidRPr="004F742E">
        <w:rPr>
          <w:rFonts w:ascii="GHEA Grapalat" w:hAnsi="GHEA Grapalat"/>
          <w:b/>
          <w:i w:val="0"/>
          <w:sz w:val="24"/>
          <w:szCs w:val="24"/>
        </w:rPr>
        <w:t xml:space="preserve"> часов на </w:t>
      </w:r>
      <w:r w:rsidR="00510EDF">
        <w:rPr>
          <w:rFonts w:ascii="GHEA Grapalat" w:hAnsi="GHEA Grapalat"/>
          <w:b/>
          <w:i w:val="0"/>
          <w:sz w:val="24"/>
          <w:szCs w:val="24"/>
          <w:lang w:val="hy-AM"/>
        </w:rPr>
        <w:t>7</w:t>
      </w:r>
      <w:r w:rsidRPr="00C63F12">
        <w:rPr>
          <w:rFonts w:ascii="GHEA Grapalat" w:hAnsi="GHEA Grapalat"/>
          <w:b/>
          <w:i w:val="0"/>
          <w:sz w:val="24"/>
          <w:szCs w:val="24"/>
        </w:rPr>
        <w:t>-ой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bookmarkEnd w:id="2"/>
    <w:p w14:paraId="28131EA9" w14:textId="77777777" w:rsidR="00E379E9" w:rsidRPr="001B32D9" w:rsidRDefault="00E379E9" w:rsidP="00E379E9">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D24D8CD" w14:textId="46DF66AC" w:rsidR="00E165A4" w:rsidRPr="004835DE" w:rsidRDefault="00E165A4" w:rsidP="00E165A4">
      <w:pPr>
        <w:pStyle w:val="BodyTextIndent"/>
        <w:widowControl w:val="0"/>
        <w:spacing w:line="240" w:lineRule="auto"/>
        <w:ind w:firstLine="567"/>
        <w:rPr>
          <w:rFonts w:ascii="GHEA Grapalat" w:hAnsi="GHEA Grapalat"/>
          <w:i w:val="0"/>
          <w:sz w:val="24"/>
          <w:szCs w:val="24"/>
        </w:rPr>
      </w:pPr>
      <w:bookmarkStart w:id="3" w:name="_Hlk197603285"/>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510EDF">
        <w:rPr>
          <w:rFonts w:ascii="GHEA Grapalat" w:hAnsi="GHEA Grapalat"/>
          <w:b/>
          <w:i w:val="0"/>
          <w:sz w:val="24"/>
          <w:szCs w:val="24"/>
        </w:rPr>
        <w:t>В</w:t>
      </w:r>
      <w:r w:rsidRPr="004835DE">
        <w:rPr>
          <w:rFonts w:ascii="GHEA Grapalat" w:hAnsi="GHEA Grapalat"/>
          <w:b/>
          <w:i w:val="0"/>
          <w:sz w:val="24"/>
          <w:szCs w:val="24"/>
        </w:rPr>
        <w:t>.</w:t>
      </w:r>
      <w:r w:rsidR="00510EDF">
        <w:rPr>
          <w:rFonts w:ascii="GHEA Grapalat" w:hAnsi="GHEA Grapalat"/>
          <w:b/>
          <w:i w:val="0"/>
          <w:sz w:val="24"/>
          <w:szCs w:val="24"/>
        </w:rPr>
        <w:t>Машковская.</w:t>
      </w:r>
    </w:p>
    <w:p w14:paraId="499DF70E" w14:textId="72EA00EA" w:rsidR="00E165A4" w:rsidRPr="00510EDF" w:rsidRDefault="00E165A4" w:rsidP="00E165A4">
      <w:pPr>
        <w:pStyle w:val="BodyTextIndent"/>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53566">
        <w:rPr>
          <w:rFonts w:ascii="GHEA Grapalat" w:hAnsi="GHEA Grapalat"/>
          <w:b/>
          <w:i w:val="0"/>
          <w:lang w:val="af-ZA"/>
        </w:rPr>
        <w:t>(010)</w:t>
      </w:r>
      <w:r>
        <w:rPr>
          <w:rFonts w:ascii="GHEA Grapalat" w:hAnsi="GHEA Grapalat"/>
          <w:b/>
          <w:i w:val="0"/>
          <w:lang w:val="af-ZA"/>
        </w:rPr>
        <w:t xml:space="preserve"> 511-</w:t>
      </w:r>
      <w:r w:rsidR="00510EDF">
        <w:rPr>
          <w:rFonts w:ascii="GHEA Grapalat" w:hAnsi="GHEA Grapalat"/>
          <w:b/>
          <w:i w:val="0"/>
        </w:rPr>
        <w:t>879</w:t>
      </w:r>
    </w:p>
    <w:p w14:paraId="7559CFCC" w14:textId="77777777" w:rsidR="00510EDF" w:rsidRDefault="00E165A4" w:rsidP="00510EDF">
      <w:pPr>
        <w:pStyle w:val="BodyTextIndent"/>
        <w:widowControl w:val="0"/>
        <w:spacing w:line="240" w:lineRule="auto"/>
        <w:ind w:left="1701" w:firstLine="0"/>
        <w:rPr>
          <w:rFonts w:ascii="GHEA Grapalat" w:hAnsi="GHEA Grapalat"/>
          <w:b/>
          <w:bCs/>
          <w:i w:val="0"/>
          <w:sz w:val="24"/>
          <w:szCs w:val="24"/>
        </w:rPr>
      </w:pPr>
      <w:r w:rsidRPr="009044F1">
        <w:rPr>
          <w:rFonts w:ascii="GHEA Grapalat" w:hAnsi="GHEA Grapalat"/>
          <w:i w:val="0"/>
          <w:sz w:val="24"/>
          <w:szCs w:val="24"/>
        </w:rPr>
        <w:t xml:space="preserve">Электронная почта </w:t>
      </w:r>
      <w:r w:rsidR="00510EDF" w:rsidRPr="00510EDF">
        <w:rPr>
          <w:rFonts w:ascii="GHEA Grapalat" w:hAnsi="GHEA Grapalat"/>
          <w:b/>
          <w:bCs/>
          <w:i w:val="0"/>
          <w:sz w:val="24"/>
          <w:szCs w:val="24"/>
        </w:rPr>
        <w:t xml:space="preserve">v.mashkovskaya@prosecutor.am </w:t>
      </w:r>
    </w:p>
    <w:p w14:paraId="0865818B" w14:textId="1185AD30" w:rsidR="00E379E9" w:rsidRDefault="00E165A4" w:rsidP="00510EDF">
      <w:pPr>
        <w:pStyle w:val="BodyTextIndent"/>
        <w:widowControl w:val="0"/>
        <w:spacing w:line="240" w:lineRule="auto"/>
        <w:ind w:left="1701" w:firstLine="0"/>
        <w:rPr>
          <w:rFonts w:ascii="GHEA Grapalat" w:hAnsi="GHEA Grapalat"/>
          <w:i w:val="0"/>
          <w:sz w:val="16"/>
          <w:szCs w:val="16"/>
          <w:lang w:val="hy-AM"/>
        </w:rPr>
      </w:pPr>
      <w:r w:rsidRPr="009044F1">
        <w:rPr>
          <w:rFonts w:ascii="GHEA Grapalat" w:hAnsi="GHEA Grapalat"/>
          <w:i w:val="0"/>
          <w:sz w:val="24"/>
          <w:szCs w:val="24"/>
        </w:rPr>
        <w:t xml:space="preserve">Заказчик </w:t>
      </w:r>
      <w:r w:rsidRPr="004835DE">
        <w:rPr>
          <w:rFonts w:ascii="GHEA Grapalat" w:hAnsi="GHEA Grapalat"/>
          <w:b/>
          <w:i w:val="0"/>
          <w:sz w:val="24"/>
          <w:szCs w:val="24"/>
        </w:rPr>
        <w:t>Прокуратура РА</w:t>
      </w:r>
    </w:p>
    <w:bookmarkEnd w:id="3"/>
    <w:p w14:paraId="3927720C" w14:textId="77777777" w:rsidR="00915A97" w:rsidRDefault="00915A97" w:rsidP="00B46D58">
      <w:pPr>
        <w:pStyle w:val="BodyTextIndent"/>
        <w:widowControl w:val="0"/>
        <w:spacing w:after="160" w:line="240" w:lineRule="auto"/>
        <w:ind w:left="3969" w:firstLine="0"/>
        <w:rPr>
          <w:rFonts w:ascii="GHEA Grapalat" w:hAnsi="GHEA Grapalat"/>
          <w:i w:val="0"/>
          <w:sz w:val="16"/>
          <w:szCs w:val="16"/>
        </w:rPr>
      </w:pPr>
    </w:p>
    <w:p w14:paraId="394F0F90"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914D756"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F95D7C9"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5283EFD1"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2A940ECD"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D089B34"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E36CD5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77160D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139C31A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A2AAE6F"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272CA72"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08CD1D0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3FDF766E"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ACF1F1B"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6E958D3"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710186F8" w14:textId="77777777" w:rsidR="00E379E9" w:rsidRDefault="00E379E9" w:rsidP="00B46D58">
      <w:pPr>
        <w:pStyle w:val="BodyTextIndent"/>
        <w:widowControl w:val="0"/>
        <w:spacing w:after="160" w:line="240" w:lineRule="auto"/>
        <w:ind w:left="3969" w:firstLine="0"/>
        <w:rPr>
          <w:rFonts w:ascii="GHEA Grapalat" w:hAnsi="GHEA Grapalat"/>
          <w:i w:val="0"/>
          <w:sz w:val="16"/>
          <w:szCs w:val="16"/>
        </w:rPr>
      </w:pPr>
    </w:p>
    <w:p w14:paraId="62A3BCB8" w14:textId="77777777" w:rsidR="00E379E9" w:rsidRPr="00D5443D" w:rsidRDefault="00E379E9" w:rsidP="00B46D58">
      <w:pPr>
        <w:pStyle w:val="BodyTextIndent"/>
        <w:widowControl w:val="0"/>
        <w:spacing w:after="160" w:line="240" w:lineRule="auto"/>
        <w:ind w:left="3969" w:firstLine="0"/>
        <w:rPr>
          <w:rFonts w:ascii="GHEA Grapalat" w:hAnsi="GHEA Grapalat"/>
          <w:i w:val="0"/>
          <w:sz w:val="16"/>
          <w:szCs w:val="16"/>
        </w:rPr>
      </w:pPr>
    </w:p>
    <w:p w14:paraId="19A0DF22" w14:textId="77777777" w:rsidR="002F00D5" w:rsidRPr="001B280F" w:rsidRDefault="002F00D5" w:rsidP="00B46D58">
      <w:pPr>
        <w:pStyle w:val="BodyText"/>
        <w:widowControl w:val="0"/>
        <w:spacing w:after="160"/>
        <w:ind w:firstLine="567"/>
        <w:jc w:val="right"/>
        <w:rPr>
          <w:rFonts w:ascii="GHEA Grapalat" w:hAnsi="GHEA Grapalat"/>
          <w:i/>
        </w:rPr>
      </w:pPr>
    </w:p>
    <w:p w14:paraId="5B14ACF9" w14:textId="77777777" w:rsidR="002F00D5" w:rsidRPr="001B280F" w:rsidRDefault="002F00D5" w:rsidP="00B46D58">
      <w:pPr>
        <w:pStyle w:val="BodyText"/>
        <w:widowControl w:val="0"/>
        <w:spacing w:after="160"/>
        <w:ind w:firstLine="567"/>
        <w:jc w:val="right"/>
        <w:rPr>
          <w:rFonts w:ascii="GHEA Grapalat" w:hAnsi="GHEA Grapalat"/>
          <w:i/>
        </w:rPr>
      </w:pPr>
    </w:p>
    <w:p w14:paraId="0B458672" w14:textId="77777777" w:rsidR="002F00D5" w:rsidRPr="001B280F" w:rsidRDefault="002F00D5" w:rsidP="00B46D58">
      <w:pPr>
        <w:pStyle w:val="BodyText"/>
        <w:widowControl w:val="0"/>
        <w:spacing w:after="160"/>
        <w:ind w:firstLine="567"/>
        <w:jc w:val="right"/>
        <w:rPr>
          <w:rFonts w:ascii="GHEA Grapalat" w:hAnsi="GHEA Grapalat"/>
          <w:i/>
        </w:rPr>
      </w:pPr>
    </w:p>
    <w:p w14:paraId="0865B84E" w14:textId="77777777" w:rsidR="002F00D5" w:rsidRPr="001B280F" w:rsidRDefault="002F00D5" w:rsidP="00B46D58">
      <w:pPr>
        <w:pStyle w:val="BodyText"/>
        <w:widowControl w:val="0"/>
        <w:spacing w:after="160"/>
        <w:ind w:firstLine="567"/>
        <w:jc w:val="right"/>
        <w:rPr>
          <w:rFonts w:ascii="GHEA Grapalat" w:hAnsi="GHEA Grapalat"/>
          <w:i/>
        </w:rPr>
      </w:pPr>
    </w:p>
    <w:p w14:paraId="0B5E0181" w14:textId="77777777" w:rsidR="002F00D5" w:rsidRPr="001B280F" w:rsidRDefault="002F00D5" w:rsidP="00B46D58">
      <w:pPr>
        <w:pStyle w:val="BodyText"/>
        <w:widowControl w:val="0"/>
        <w:spacing w:after="160"/>
        <w:ind w:firstLine="567"/>
        <w:jc w:val="right"/>
        <w:rPr>
          <w:rFonts w:ascii="GHEA Grapalat" w:hAnsi="GHEA Grapalat"/>
          <w:i/>
        </w:rPr>
      </w:pPr>
    </w:p>
    <w:p w14:paraId="49E2E77E" w14:textId="77777777" w:rsidR="002F00D5" w:rsidRPr="001B280F" w:rsidRDefault="002F00D5" w:rsidP="00B46D58">
      <w:pPr>
        <w:pStyle w:val="BodyText"/>
        <w:widowControl w:val="0"/>
        <w:spacing w:after="160"/>
        <w:ind w:firstLine="567"/>
        <w:jc w:val="right"/>
        <w:rPr>
          <w:rFonts w:ascii="GHEA Grapalat" w:hAnsi="GHEA Grapalat"/>
          <w:i/>
        </w:rPr>
      </w:pPr>
    </w:p>
    <w:p w14:paraId="3E8BDCF3" w14:textId="306C681D"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6A824A8" w14:textId="1E5ECA9A" w:rsidR="000F1109" w:rsidRDefault="005D7731" w:rsidP="000F1109">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F1109">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10EDF">
        <w:rPr>
          <w:rFonts w:ascii="GHEA Grapalat" w:hAnsi="GHEA Grapalat"/>
          <w:b/>
        </w:rPr>
        <w:t>HGD-GHAShDzB-25/6</w:t>
      </w:r>
      <w:r w:rsidR="001B32D9" w:rsidRPr="001B32D9">
        <w:rPr>
          <w:rFonts w:ascii="GHEA Grapalat" w:hAnsi="GHEA Grapalat" w:cs="Times Armenian"/>
          <w:i/>
        </w:rPr>
        <w:br/>
      </w:r>
      <w:bookmarkStart w:id="4" w:name="_Hlk197605310"/>
      <w:r w:rsidR="000F1109" w:rsidRPr="008273A3">
        <w:rPr>
          <w:rFonts w:ascii="GHEA Grapalat" w:hAnsi="GHEA Grapalat"/>
          <w:b/>
          <w:i/>
        </w:rPr>
        <w:t xml:space="preserve">№ </w:t>
      </w:r>
      <w:r w:rsidR="000F1109" w:rsidRPr="008273A3">
        <w:rPr>
          <w:rFonts w:ascii="GHEA Grapalat" w:hAnsi="GHEA Grapalat"/>
          <w:b/>
          <w:i/>
          <w:lang w:val="hy-AM"/>
        </w:rPr>
        <w:t>1</w:t>
      </w:r>
      <w:r w:rsidR="000F1109" w:rsidRPr="008273A3">
        <w:rPr>
          <w:rFonts w:ascii="GHEA Grapalat" w:hAnsi="GHEA Grapalat"/>
          <w:b/>
          <w:i/>
        </w:rPr>
        <w:t xml:space="preserve">_ от </w:t>
      </w:r>
      <w:r w:rsidR="00510EDF">
        <w:rPr>
          <w:rFonts w:ascii="GHEA Grapalat" w:hAnsi="GHEA Grapalat"/>
          <w:b/>
          <w:i/>
        </w:rPr>
        <w:t>19</w:t>
      </w:r>
      <w:r w:rsidR="008074C4">
        <w:rPr>
          <w:rFonts w:ascii="GHEA Grapalat" w:hAnsi="GHEA Grapalat"/>
          <w:b/>
          <w:i/>
        </w:rPr>
        <w:t>.0</w:t>
      </w:r>
      <w:r w:rsidR="008074C4">
        <w:rPr>
          <w:rFonts w:ascii="GHEA Grapalat" w:hAnsi="GHEA Grapalat"/>
          <w:b/>
          <w:i/>
          <w:lang w:val="hy-AM"/>
        </w:rPr>
        <w:t>8</w:t>
      </w:r>
      <w:r w:rsidR="000F1109" w:rsidRPr="008273A3">
        <w:rPr>
          <w:rFonts w:ascii="GHEA Grapalat" w:hAnsi="GHEA Grapalat"/>
          <w:b/>
          <w:i/>
          <w:lang w:val="hy-AM"/>
        </w:rPr>
        <w:t>.</w:t>
      </w:r>
      <w:r w:rsidR="000F1109">
        <w:rPr>
          <w:rFonts w:ascii="GHEA Grapalat" w:hAnsi="GHEA Grapalat"/>
          <w:b/>
          <w:i/>
          <w:lang w:val="hy-AM"/>
        </w:rPr>
        <w:t>2025</w:t>
      </w:r>
      <w:r w:rsidR="000F1109" w:rsidRPr="008273A3">
        <w:rPr>
          <w:rFonts w:ascii="GHEA Grapalat" w:hAnsi="GHEA Grapalat"/>
          <w:b/>
          <w:i/>
        </w:rPr>
        <w:t xml:space="preserve"> г.</w:t>
      </w:r>
      <w:bookmarkEnd w:id="4"/>
    </w:p>
    <w:p w14:paraId="4B92F45B" w14:textId="77777777" w:rsidR="00096865" w:rsidRPr="009044F1" w:rsidRDefault="00096865" w:rsidP="00B46D58">
      <w:pPr>
        <w:pStyle w:val="BodyText"/>
        <w:widowControl w:val="0"/>
        <w:spacing w:after="160"/>
        <w:ind w:firstLine="567"/>
        <w:jc w:val="right"/>
        <w:rPr>
          <w:rFonts w:ascii="GHEA Grapalat" w:hAnsi="GHEA Grapalat"/>
          <w:i/>
        </w:rPr>
      </w:pPr>
    </w:p>
    <w:p w14:paraId="5FB53128" w14:textId="77777777" w:rsidR="00096865" w:rsidRPr="009044F1" w:rsidRDefault="00096865" w:rsidP="00B46D58">
      <w:pPr>
        <w:pStyle w:val="BodyText"/>
        <w:widowControl w:val="0"/>
        <w:spacing w:after="160"/>
        <w:ind w:right="-7" w:firstLine="567"/>
        <w:jc w:val="center"/>
        <w:rPr>
          <w:rFonts w:ascii="GHEA Grapalat" w:hAnsi="GHEA Grapalat"/>
        </w:rPr>
      </w:pPr>
    </w:p>
    <w:p w14:paraId="452BAD2A" w14:textId="77777777" w:rsidR="00096865" w:rsidRPr="003A1EBB" w:rsidRDefault="00096865" w:rsidP="00B46D58">
      <w:pPr>
        <w:pStyle w:val="BodyText"/>
        <w:widowControl w:val="0"/>
        <w:spacing w:after="160"/>
        <w:ind w:right="-7" w:firstLine="567"/>
        <w:jc w:val="center"/>
        <w:rPr>
          <w:rFonts w:ascii="GHEA Grapalat" w:hAnsi="GHEA Grapalat"/>
        </w:rPr>
      </w:pPr>
    </w:p>
    <w:p w14:paraId="379EF1BC" w14:textId="3F08AA6F" w:rsidR="000F1109" w:rsidRPr="00B250B8" w:rsidRDefault="000F1109" w:rsidP="000F1109">
      <w:pPr>
        <w:pStyle w:val="BodyText"/>
        <w:widowControl w:val="0"/>
        <w:spacing w:after="160"/>
        <w:ind w:right="-7" w:firstLine="567"/>
        <w:jc w:val="center"/>
        <w:rPr>
          <w:rFonts w:ascii="GHEA Grapalat" w:hAnsi="GHEA Grapalat"/>
          <w:b/>
        </w:rPr>
      </w:pPr>
      <w:bookmarkStart w:id="5" w:name="_Hlk197603343"/>
      <w:r w:rsidRPr="00B250B8">
        <w:rPr>
          <w:rFonts w:ascii="GHEA Grapalat" w:hAnsi="GHEA Grapalat"/>
          <w:b/>
          <w:i/>
        </w:rPr>
        <w:t>"</w:t>
      </w:r>
      <w:r w:rsidR="000467AD" w:rsidRPr="000467AD">
        <w:rPr>
          <w:rFonts w:ascii="GHEA Grapalat" w:hAnsi="GHEA Grapalat"/>
          <w:b/>
        </w:rPr>
        <w:t xml:space="preserve"> </w:t>
      </w:r>
      <w:r w:rsidR="000467AD" w:rsidRPr="004835DE">
        <w:rPr>
          <w:rFonts w:ascii="GHEA Grapalat" w:hAnsi="GHEA Grapalat"/>
          <w:b/>
        </w:rPr>
        <w:t>Прокуратура РА</w:t>
      </w:r>
      <w:r w:rsidR="000467AD" w:rsidRPr="00B250B8">
        <w:rPr>
          <w:rFonts w:ascii="GHEA Grapalat" w:hAnsi="GHEA Grapalat"/>
          <w:b/>
          <w:i/>
        </w:rPr>
        <w:t xml:space="preserve"> </w:t>
      </w:r>
      <w:r w:rsidRPr="00B250B8">
        <w:rPr>
          <w:rFonts w:ascii="GHEA Grapalat" w:hAnsi="GHEA Grapalat"/>
          <w:b/>
          <w:i/>
        </w:rPr>
        <w:t>"</w:t>
      </w:r>
    </w:p>
    <w:bookmarkEnd w:id="5"/>
    <w:p w14:paraId="67AC8C17" w14:textId="77777777" w:rsidR="00096865" w:rsidRPr="003A1EBB" w:rsidRDefault="00096865" w:rsidP="00B46D58">
      <w:pPr>
        <w:pStyle w:val="BodyText"/>
        <w:widowControl w:val="0"/>
        <w:spacing w:after="160"/>
        <w:ind w:right="-7" w:firstLine="567"/>
        <w:jc w:val="center"/>
        <w:rPr>
          <w:rFonts w:ascii="GHEA Grapalat" w:hAnsi="GHEA Grapalat"/>
        </w:rPr>
      </w:pPr>
    </w:p>
    <w:p w14:paraId="6187438B" w14:textId="77777777" w:rsidR="000763E5" w:rsidRPr="003A1EBB" w:rsidRDefault="000763E5" w:rsidP="00B46D58">
      <w:pPr>
        <w:pStyle w:val="BodyText"/>
        <w:widowControl w:val="0"/>
        <w:spacing w:after="160"/>
        <w:ind w:right="-7" w:firstLine="567"/>
        <w:jc w:val="center"/>
        <w:rPr>
          <w:rFonts w:ascii="GHEA Grapalat" w:hAnsi="GHEA Grapalat"/>
        </w:rPr>
      </w:pPr>
    </w:p>
    <w:p w14:paraId="1D3708A2" w14:textId="77777777" w:rsidR="000763E5" w:rsidRPr="003A1EBB" w:rsidRDefault="000763E5" w:rsidP="00B46D58">
      <w:pPr>
        <w:pStyle w:val="BodyText"/>
        <w:widowControl w:val="0"/>
        <w:spacing w:after="160"/>
        <w:ind w:right="-7" w:firstLine="567"/>
        <w:jc w:val="center"/>
        <w:rPr>
          <w:rFonts w:ascii="GHEA Grapalat" w:hAnsi="GHEA Grapalat"/>
        </w:rPr>
      </w:pPr>
    </w:p>
    <w:p w14:paraId="6353003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23C6E9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36B4F3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CA4826" w14:textId="162A34C0" w:rsidR="000F1109" w:rsidRPr="00C67AE9" w:rsidRDefault="000F1109" w:rsidP="000F1109">
      <w:pPr>
        <w:pStyle w:val="BodyTextIndent"/>
        <w:widowControl w:val="0"/>
        <w:spacing w:line="240" w:lineRule="auto"/>
        <w:ind w:firstLine="0"/>
        <w:rPr>
          <w:rFonts w:ascii="GHEA Grapalat" w:hAnsi="GHEA Grapalat"/>
          <w:b/>
          <w:bCs/>
          <w:i w:val="0"/>
          <w:iCs/>
        </w:rPr>
      </w:pPr>
      <w:bookmarkStart w:id="6" w:name="_Hlk197603349"/>
      <w:r w:rsidRPr="00C67AE9">
        <w:rPr>
          <w:rFonts w:ascii="GHEA Grapalat" w:hAnsi="GHEA Grapalat"/>
          <w:b/>
          <w:bCs/>
          <w:i w:val="0"/>
          <w:iCs/>
        </w:rPr>
        <w:t>НА  ЗАПРОС КОТИРОВОК, ОБЪЯВЛЕННЫЙ С ЦЕЛЬЮ ПРИОБРЕТЕНИЕ</w:t>
      </w:r>
      <w:r w:rsidRPr="00C67AE9">
        <w:rPr>
          <w:rFonts w:ascii="GHEA Grapalat" w:hAnsi="GHEA Grapalat"/>
          <w:b/>
          <w:bCs/>
          <w:i w:val="0"/>
          <w:iCs/>
          <w:lang w:val="hy-AM"/>
        </w:rPr>
        <w:t xml:space="preserve"> </w:t>
      </w:r>
      <w:r w:rsidRPr="00C67AE9">
        <w:rPr>
          <w:rFonts w:ascii="GHEA Grapalat" w:hAnsi="GHEA Grapalat"/>
          <w:b/>
          <w:bCs/>
          <w:i w:val="0"/>
          <w:iCs/>
        </w:rPr>
        <w:t xml:space="preserve">ТЕКУЩИХ СТРОИТЕЛЬНО-РЕМОНТНЫХ РАБОТ </w:t>
      </w:r>
      <w:r w:rsidR="000467AD" w:rsidRPr="00C67AE9">
        <w:rPr>
          <w:rFonts w:ascii="GHEA Grapalat" w:hAnsi="GHEA Grapalat"/>
          <w:b/>
          <w:bCs/>
          <w:i w:val="0"/>
          <w:iCs/>
          <w:spacing w:val="6"/>
        </w:rPr>
        <w:t xml:space="preserve">ПО ЗАМЕНЕ ОКОН И ТЕКУЩИЙ РЕМОНТ НАРУЖНЫХ СТЕН ЗДАНИЯ ГЕНЕРАЛЬНОЙ ПРОКУРАТУРЫ РА </w:t>
      </w:r>
      <w:r w:rsidRPr="00C67AE9">
        <w:rPr>
          <w:rFonts w:ascii="GHEA Grapalat" w:hAnsi="GHEA Grapalat"/>
          <w:b/>
          <w:bCs/>
          <w:i w:val="0"/>
          <w:iCs/>
        </w:rPr>
        <w:t xml:space="preserve">ДЛЯ НУЖД </w:t>
      </w:r>
      <w:r w:rsidR="000467AD" w:rsidRPr="00C67AE9">
        <w:rPr>
          <w:rFonts w:ascii="GHEA Grapalat" w:hAnsi="GHEA Grapalat"/>
          <w:b/>
          <w:bCs/>
          <w:i w:val="0"/>
          <w:iCs/>
          <w:spacing w:val="6"/>
        </w:rPr>
        <w:t>ПРОКУРАТУРЫ РА</w:t>
      </w:r>
      <w:r w:rsidRPr="00C67AE9">
        <w:rPr>
          <w:rFonts w:ascii="GHEA Grapalat" w:hAnsi="GHEA Grapalat"/>
          <w:b/>
          <w:bCs/>
          <w:i w:val="0"/>
          <w:iCs/>
        </w:rPr>
        <w:t xml:space="preserve"> </w:t>
      </w:r>
    </w:p>
    <w:bookmarkEnd w:id="6"/>
    <w:p w14:paraId="393EA482" w14:textId="77777777" w:rsidR="000F1109" w:rsidRDefault="000F1109" w:rsidP="000F1109">
      <w:pPr>
        <w:rPr>
          <w:rFonts w:ascii="GHEA Grapalat" w:hAnsi="GHEA Grapalat"/>
        </w:rPr>
      </w:pPr>
    </w:p>
    <w:p w14:paraId="3339ECBD" w14:textId="77777777" w:rsidR="00CE0D95" w:rsidRPr="009044F1" w:rsidRDefault="00CE0D95" w:rsidP="00B46D58">
      <w:pPr>
        <w:pStyle w:val="BodyText"/>
        <w:widowControl w:val="0"/>
        <w:spacing w:after="160"/>
        <w:ind w:right="-7" w:firstLine="567"/>
        <w:jc w:val="center"/>
        <w:rPr>
          <w:rFonts w:ascii="GHEA Grapalat" w:hAnsi="GHEA Grapalat"/>
        </w:rPr>
      </w:pPr>
    </w:p>
    <w:p w14:paraId="503BDC83" w14:textId="77777777" w:rsidR="00CE0D95" w:rsidRPr="009044F1" w:rsidRDefault="00CE0D95" w:rsidP="00B46D58">
      <w:pPr>
        <w:pStyle w:val="BodyText"/>
        <w:widowControl w:val="0"/>
        <w:spacing w:after="160"/>
        <w:ind w:right="-7" w:firstLine="567"/>
        <w:jc w:val="center"/>
        <w:rPr>
          <w:rFonts w:ascii="GHEA Grapalat" w:hAnsi="GHEA Grapalat"/>
        </w:rPr>
      </w:pPr>
    </w:p>
    <w:p w14:paraId="23875CDE" w14:textId="77777777" w:rsidR="000763E5" w:rsidRDefault="000763E5" w:rsidP="00B46D58">
      <w:pPr>
        <w:rPr>
          <w:rFonts w:ascii="GHEA Grapalat" w:hAnsi="GHEA Grapalat"/>
        </w:rPr>
      </w:pPr>
      <w:r>
        <w:rPr>
          <w:rFonts w:ascii="GHEA Grapalat" w:hAnsi="GHEA Grapalat"/>
        </w:rPr>
        <w:br w:type="page"/>
      </w:r>
    </w:p>
    <w:p w14:paraId="1B026AD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6CAA5A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742042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A66279" w14:textId="77777777" w:rsidR="0049374F" w:rsidRPr="00D3436F" w:rsidRDefault="0049374F" w:rsidP="00B46D58">
      <w:pPr>
        <w:widowControl w:val="0"/>
        <w:spacing w:after="160"/>
        <w:ind w:firstLine="567"/>
        <w:jc w:val="both"/>
        <w:rPr>
          <w:rFonts w:ascii="GHEA Grapalat" w:hAnsi="GHEA Grapalat"/>
          <w:i/>
          <w:lang w:val="hy-AM"/>
        </w:rPr>
      </w:pPr>
    </w:p>
    <w:p w14:paraId="0C1CA40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CDAC3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A545D4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618B0F1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2ECF865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A621B16" w14:textId="77777777" w:rsidR="002C3B05" w:rsidRPr="002C3B05" w:rsidRDefault="002C3B05" w:rsidP="00B46D58">
      <w:pPr>
        <w:jc w:val="both"/>
        <w:rPr>
          <w:rFonts w:ascii="GHEA Grapalat" w:hAnsi="GHEA Grapalat"/>
          <w:i/>
        </w:rPr>
      </w:pPr>
    </w:p>
    <w:p w14:paraId="50B60683" w14:textId="77777777" w:rsidR="00984BDB" w:rsidRPr="009044F1" w:rsidRDefault="00984BDB" w:rsidP="00B46D58">
      <w:pPr>
        <w:widowControl w:val="0"/>
        <w:spacing w:after="160"/>
        <w:ind w:firstLine="567"/>
        <w:jc w:val="both"/>
        <w:rPr>
          <w:rFonts w:ascii="GHEA Grapalat" w:hAnsi="GHEA Grapalat"/>
          <w:i/>
        </w:rPr>
      </w:pPr>
    </w:p>
    <w:p w14:paraId="7224C2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47A750" w14:textId="77777777" w:rsidR="000F1109" w:rsidRPr="000F1109" w:rsidRDefault="000F1109" w:rsidP="000F1109">
      <w:pPr>
        <w:widowControl w:val="0"/>
        <w:spacing w:after="160"/>
        <w:jc w:val="center"/>
        <w:rPr>
          <w:rFonts w:ascii="GHEA Grapalat" w:hAnsi="GHEA Grapalat"/>
          <w:b/>
        </w:rPr>
      </w:pPr>
      <w:r w:rsidRPr="000F1109">
        <w:rPr>
          <w:rFonts w:ascii="GHEA Grapalat" w:hAnsi="GHEA Grapalat"/>
          <w:b/>
        </w:rPr>
        <w:lastRenderedPageBreak/>
        <w:t>СОДЕРЖАНИЕ</w:t>
      </w:r>
    </w:p>
    <w:p w14:paraId="62EA5BB0" w14:textId="70C1BF8E" w:rsidR="000F1109" w:rsidRPr="009852F6" w:rsidRDefault="000F1109" w:rsidP="000F1109">
      <w:pPr>
        <w:pStyle w:val="BodyTextIndent"/>
        <w:widowControl w:val="0"/>
        <w:spacing w:line="240" w:lineRule="auto"/>
        <w:ind w:firstLine="0"/>
        <w:jc w:val="center"/>
        <w:rPr>
          <w:rFonts w:ascii="GHEA Grapalat" w:hAnsi="GHEA Grapalat"/>
          <w:b/>
          <w:bCs/>
          <w:sz w:val="24"/>
          <w:szCs w:val="24"/>
        </w:rPr>
      </w:pPr>
      <w:r w:rsidRPr="000F1109">
        <w:rPr>
          <w:rFonts w:ascii="GHEA Grapalat" w:hAnsi="GHEA Grapalat"/>
          <w:b/>
          <w:sz w:val="24"/>
          <w:szCs w:val="24"/>
        </w:rPr>
        <w:t xml:space="preserve">ПРИОБРЕТЕНИЕ </w:t>
      </w:r>
      <w:r w:rsidRPr="000F1109">
        <w:rPr>
          <w:rFonts w:ascii="GHEA Grapalat" w:hAnsi="GHEA Grapalat"/>
          <w:b/>
          <w:bCs/>
          <w:sz w:val="24"/>
          <w:szCs w:val="24"/>
        </w:rPr>
        <w:t xml:space="preserve">ТЕКУЩИХ СТРОИТЕЛЬНО-РЕМОНТНЫХ РАБОТ </w:t>
      </w:r>
      <w:r w:rsidR="009852F6" w:rsidRPr="009852F6">
        <w:rPr>
          <w:rFonts w:ascii="GHEA Grapalat" w:hAnsi="GHEA Grapalat"/>
          <w:b/>
          <w:bCs/>
          <w:sz w:val="24"/>
          <w:szCs w:val="24"/>
        </w:rPr>
        <w:t xml:space="preserve">ПО ЗАМЕНЕ ОКОН И ТЕКУЩИЙ РЕМОНТ НАРУЖНЫХ СТЕН ЗДАНИЯ ГЕНЕРАЛЬНОЙ ПРОКУРАТУРЫ РА ДЛЯ НУЖД ПРОКУРАТУРЫ РА </w:t>
      </w:r>
    </w:p>
    <w:p w14:paraId="53CC4E8C" w14:textId="77777777" w:rsidR="000F1109" w:rsidRPr="000F1109" w:rsidRDefault="000F1109" w:rsidP="000F1109">
      <w:pPr>
        <w:pStyle w:val="BodyTextIndent"/>
        <w:widowControl w:val="0"/>
        <w:spacing w:line="240" w:lineRule="auto"/>
        <w:ind w:firstLine="0"/>
        <w:jc w:val="center"/>
        <w:rPr>
          <w:rFonts w:ascii="GHEA Grapalat" w:hAnsi="GHEA Grapalat"/>
          <w:b/>
          <w:sz w:val="24"/>
          <w:szCs w:val="24"/>
        </w:rPr>
      </w:pPr>
    </w:p>
    <w:p w14:paraId="5FEE2201"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379E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D9B75B3" w14:textId="77777777" w:rsidR="00C67E80" w:rsidRPr="009044F1" w:rsidRDefault="00C67E80" w:rsidP="00B46D58">
      <w:pPr>
        <w:widowControl w:val="0"/>
        <w:spacing w:after="160"/>
        <w:jc w:val="center"/>
        <w:rPr>
          <w:rFonts w:ascii="GHEA Grapalat" w:hAnsi="GHEA Grapalat" w:cs="Sylfaen"/>
          <w:b/>
        </w:rPr>
      </w:pPr>
    </w:p>
    <w:p w14:paraId="5FFF3F1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249193" w14:textId="77777777" w:rsidR="002E069D" w:rsidRPr="008842CE" w:rsidRDefault="002E069D" w:rsidP="00B46D58">
      <w:pPr>
        <w:widowControl w:val="0"/>
        <w:spacing w:after="160"/>
        <w:jc w:val="center"/>
        <w:rPr>
          <w:rFonts w:ascii="GHEA Grapalat" w:hAnsi="GHEA Grapalat"/>
        </w:rPr>
      </w:pPr>
    </w:p>
    <w:p w14:paraId="3BF1990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E889F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5E91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90C900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1FD867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61BCE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DE628B" w14:textId="77777777" w:rsidR="00096865" w:rsidRPr="000F1109" w:rsidRDefault="00087A30" w:rsidP="00B46D58">
      <w:pPr>
        <w:widowControl w:val="0"/>
        <w:tabs>
          <w:tab w:val="left" w:pos="1134"/>
        </w:tabs>
        <w:spacing w:after="160"/>
        <w:ind w:left="1134" w:hanging="567"/>
        <w:jc w:val="both"/>
        <w:rPr>
          <w:rFonts w:ascii="GHEA Grapalat" w:hAnsi="GHEA Grapalat"/>
          <w:strike/>
        </w:rPr>
      </w:pPr>
      <w:r w:rsidRPr="000F1109">
        <w:rPr>
          <w:rFonts w:ascii="GHEA Grapalat" w:hAnsi="GHEA Grapalat"/>
          <w:strike/>
        </w:rPr>
        <w:t>7.</w:t>
      </w:r>
      <w:r w:rsidR="005D191A" w:rsidRPr="000F1109">
        <w:rPr>
          <w:rFonts w:ascii="GHEA Grapalat" w:hAnsi="GHEA Grapalat"/>
          <w:strike/>
        </w:rPr>
        <w:tab/>
      </w:r>
      <w:r w:rsidRPr="000F1109">
        <w:rPr>
          <w:rFonts w:ascii="GHEA Grapalat" w:hAnsi="GHEA Grapalat"/>
          <w:strike/>
        </w:rPr>
        <w:t>Обеспечение заявки</w:t>
      </w:r>
      <w:r w:rsidRPr="000F1109">
        <w:rPr>
          <w:rStyle w:val="FootnoteReference"/>
          <w:rFonts w:ascii="GHEA Grapalat" w:hAnsi="GHEA Grapalat"/>
          <w:strike/>
        </w:rPr>
        <w:footnoteReference w:id="2"/>
      </w:r>
      <w:r w:rsidRPr="000F1109">
        <w:rPr>
          <w:rFonts w:ascii="GHEA Grapalat" w:hAnsi="GHEA Grapalat"/>
          <w:strike/>
        </w:rPr>
        <w:t xml:space="preserve"> </w:t>
      </w:r>
    </w:p>
    <w:p w14:paraId="15773F6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C8CC4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529D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6D8D2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5CCD9F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2ED3FAC2" w14:textId="77777777" w:rsidR="00520F57" w:rsidRDefault="00520F57" w:rsidP="00B46D58">
      <w:pPr>
        <w:widowControl w:val="0"/>
        <w:spacing w:after="160"/>
        <w:jc w:val="center"/>
        <w:rPr>
          <w:rFonts w:ascii="GHEA Grapalat" w:hAnsi="GHEA Grapalat"/>
          <w:b/>
        </w:rPr>
      </w:pPr>
    </w:p>
    <w:p w14:paraId="1547A644" w14:textId="77777777" w:rsidR="00520F57" w:rsidRDefault="00520F57" w:rsidP="00B46D58">
      <w:pPr>
        <w:widowControl w:val="0"/>
        <w:spacing w:after="160"/>
        <w:jc w:val="center"/>
        <w:rPr>
          <w:rFonts w:ascii="GHEA Grapalat" w:hAnsi="GHEA Grapalat"/>
          <w:b/>
        </w:rPr>
      </w:pPr>
    </w:p>
    <w:p w14:paraId="78C2449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FCF0091" w14:textId="77777777" w:rsidR="008842CE" w:rsidRPr="00374F4A" w:rsidRDefault="008842CE" w:rsidP="00B46D58">
      <w:pPr>
        <w:widowControl w:val="0"/>
        <w:spacing w:after="160"/>
        <w:jc w:val="center"/>
        <w:rPr>
          <w:rFonts w:ascii="GHEA Grapalat" w:hAnsi="GHEA Grapalat"/>
          <w:b/>
        </w:rPr>
      </w:pPr>
    </w:p>
    <w:p w14:paraId="5355AA1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379E9">
        <w:rPr>
          <w:rFonts w:ascii="GHEA Grapalat" w:hAnsi="GHEA Grapalat"/>
          <w:b/>
        </w:rPr>
        <w:t>ЗАПРОС КОТИРОВОК</w:t>
      </w:r>
    </w:p>
    <w:p w14:paraId="186B3862" w14:textId="77777777" w:rsidR="00520F57" w:rsidRPr="008842CE" w:rsidRDefault="00520F57" w:rsidP="00B46D58">
      <w:pPr>
        <w:widowControl w:val="0"/>
        <w:spacing w:after="160"/>
        <w:jc w:val="center"/>
        <w:rPr>
          <w:rFonts w:ascii="GHEA Grapalat" w:hAnsi="GHEA Grapalat"/>
          <w:b/>
        </w:rPr>
      </w:pPr>
    </w:p>
    <w:p w14:paraId="645EBD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1867C9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65F4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56AA843" w14:textId="77777777" w:rsidR="00E17B7F" w:rsidRDefault="00E17B7F">
      <w:pPr>
        <w:rPr>
          <w:rFonts w:ascii="GHEA Grapalat" w:hAnsi="GHEA Grapalat"/>
          <w:spacing w:val="-6"/>
        </w:rPr>
      </w:pPr>
      <w:r>
        <w:rPr>
          <w:rFonts w:ascii="GHEA Grapalat" w:hAnsi="GHEA Grapalat"/>
          <w:spacing w:val="-6"/>
        </w:rPr>
        <w:br w:type="page"/>
      </w:r>
    </w:p>
    <w:p w14:paraId="27C5F59F" w14:textId="0B46721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79E9">
        <w:rPr>
          <w:rFonts w:ascii="GHEA Grapalat" w:hAnsi="GHEA Grapalat"/>
          <w:spacing w:val="-6"/>
        </w:rPr>
        <w:t xml:space="preserve">ЗАПРОСЕ КОТИРОВОК </w:t>
      </w:r>
      <w:r w:rsidR="000F1109">
        <w:rPr>
          <w:rFonts w:ascii="GHEA Grapalat" w:hAnsi="GHEA Grapalat"/>
          <w:spacing w:val="-6"/>
        </w:rPr>
        <w:t xml:space="preserve">, проводимом под кодом </w:t>
      </w:r>
      <w:r w:rsidR="00510EDF">
        <w:rPr>
          <w:rFonts w:ascii="GHEA Grapalat" w:hAnsi="GHEA Grapalat"/>
          <w:b/>
        </w:rPr>
        <w:t>HGD-GHAShDzB-25/6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06CA216" w14:textId="2F0F1C0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97708" w:rsidRPr="00F97708">
        <w:rPr>
          <w:rFonts w:ascii="GHEA Grapalat" w:hAnsi="GHEA Grapalat"/>
          <w:b/>
          <w:bCs/>
        </w:rPr>
        <w:t>ПРОКУРАТУРОЙ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29311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084220"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DD82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E8BBB1" w14:textId="70BBBD04" w:rsidR="00096865" w:rsidRPr="009044F1" w:rsidRDefault="00A81DD5" w:rsidP="000F1109">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744AF6" w:rsidRPr="00744AF6">
        <w:rPr>
          <w:rFonts w:ascii="GHEA Grapalat" w:hAnsi="GHEA Grapalat"/>
          <w:b/>
          <w:sz w:val="24"/>
          <w:szCs w:val="24"/>
          <w:lang w:val="af-ZA" w:eastAsia="en-US" w:bidi="ar-SA"/>
        </w:rPr>
        <w:t>v.mashkovskaya@prosecutor.am</w:t>
      </w:r>
      <w:bookmarkStart w:id="7" w:name="_GoBack"/>
      <w:bookmarkEnd w:id="7"/>
      <w:r w:rsidR="00F5653D" w:rsidRPr="009044F1">
        <w:rPr>
          <w:rFonts w:ascii="GHEA Grapalat" w:hAnsi="GHEA Grapalat"/>
        </w:rPr>
        <w:br w:type="page"/>
      </w:r>
      <w:r w:rsidR="00F5653D" w:rsidRPr="009044F1">
        <w:rPr>
          <w:rFonts w:ascii="GHEA Grapalat" w:hAnsi="GHEA Grapalat"/>
        </w:rPr>
        <w:lastRenderedPageBreak/>
        <w:t>ЧАСТЬ I</w:t>
      </w:r>
    </w:p>
    <w:p w14:paraId="51755C7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6992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32EE4AD" w14:textId="77F320D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F1109" w:rsidRPr="00EE13B6">
        <w:rPr>
          <w:rFonts w:ascii="GHEA Grapalat" w:hAnsi="GHEA Grapalat"/>
          <w:i w:val="0"/>
          <w:sz w:val="24"/>
          <w:szCs w:val="24"/>
        </w:rPr>
        <w:t>текущих строительно-ремонтных работ</w:t>
      </w:r>
      <w:r w:rsidR="000F110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F1109" w:rsidRPr="00EE13B6">
        <w:rPr>
          <w:rFonts w:ascii="GHEA Grapalat" w:hAnsi="GHEA Grapalat"/>
          <w:i w:val="0"/>
          <w:sz w:val="24"/>
          <w:szCs w:val="24"/>
        </w:rPr>
        <w:t xml:space="preserve"> </w:t>
      </w:r>
      <w:r w:rsidR="00EE13B6" w:rsidRPr="00EE13B6">
        <w:rPr>
          <w:rFonts w:ascii="GHEA Grapalat" w:hAnsi="GHEA Grapalat"/>
          <w:b/>
          <w:bCs/>
          <w:i w:val="0"/>
          <w:sz w:val="24"/>
          <w:szCs w:val="24"/>
        </w:rPr>
        <w:t>Прокуратуры</w:t>
      </w:r>
      <w:r w:rsidR="000F1109" w:rsidRPr="00EE13B6">
        <w:rPr>
          <w:rFonts w:ascii="GHEA Grapalat" w:hAnsi="GHEA Grapalat"/>
          <w:b/>
          <w:bCs/>
          <w:i w:val="0"/>
          <w:sz w:val="24"/>
          <w:szCs w:val="24"/>
        </w:rPr>
        <w:t xml:space="preserve"> РА</w:t>
      </w:r>
      <w:r w:rsidR="000F110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2A72EAE" w14:textId="77777777" w:rsidTr="00216275">
        <w:trPr>
          <w:jc w:val="center"/>
        </w:trPr>
        <w:tc>
          <w:tcPr>
            <w:tcW w:w="3059" w:type="dxa"/>
            <w:gridSpan w:val="2"/>
            <w:vAlign w:val="center"/>
          </w:tcPr>
          <w:p w14:paraId="4907AB6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64726C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FC385E0" w14:textId="77777777" w:rsidTr="00216275">
        <w:trPr>
          <w:jc w:val="center"/>
        </w:trPr>
        <w:tc>
          <w:tcPr>
            <w:tcW w:w="1331" w:type="dxa"/>
            <w:vAlign w:val="center"/>
          </w:tcPr>
          <w:p w14:paraId="52B69E41"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203AC"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73B3B213"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F1109" w:rsidRPr="009044F1" w14:paraId="37C5D48A" w14:textId="77777777" w:rsidTr="00216275">
        <w:trPr>
          <w:jc w:val="center"/>
        </w:trPr>
        <w:tc>
          <w:tcPr>
            <w:tcW w:w="1331" w:type="dxa"/>
            <w:vAlign w:val="center"/>
          </w:tcPr>
          <w:p w14:paraId="1AF3CFB3" w14:textId="77777777" w:rsidR="000F1109" w:rsidRPr="009044F1" w:rsidRDefault="000F1109" w:rsidP="000F110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B47AA1" w14:textId="430A9935" w:rsidR="000F1109" w:rsidRPr="0093002B" w:rsidRDefault="00EE13B6" w:rsidP="000F1109">
            <w:pPr>
              <w:pStyle w:val="BodyTextIndent2"/>
              <w:spacing w:line="240" w:lineRule="auto"/>
              <w:ind w:firstLine="0"/>
              <w:jc w:val="center"/>
              <w:rPr>
                <w:rFonts w:ascii="GHEA Grapalat" w:hAnsi="GHEA Grapalat"/>
                <w:sz w:val="16"/>
              </w:rPr>
            </w:pPr>
            <w:r w:rsidRPr="00EE13B6">
              <w:rPr>
                <w:rFonts w:ascii="GHEA Grapalat" w:hAnsi="GHEA Grapalat" w:cs="Arial"/>
                <w:b/>
                <w:bCs/>
                <w:lang w:val="hy-AM"/>
              </w:rPr>
              <w:t>9 151 935</w:t>
            </w:r>
          </w:p>
        </w:tc>
        <w:tc>
          <w:tcPr>
            <w:tcW w:w="6175" w:type="dxa"/>
            <w:vAlign w:val="center"/>
          </w:tcPr>
          <w:p w14:paraId="56D15564" w14:textId="77BF85FA" w:rsidR="000F1109" w:rsidRPr="00EE13B6" w:rsidRDefault="00EE13B6" w:rsidP="000F1109">
            <w:pPr>
              <w:pStyle w:val="BodyTextIndent2"/>
              <w:widowControl w:val="0"/>
              <w:spacing w:after="120" w:line="240" w:lineRule="auto"/>
              <w:ind w:firstLine="0"/>
              <w:rPr>
                <w:rFonts w:ascii="GHEA Grapalat" w:hAnsi="GHEA Grapalat"/>
                <w:sz w:val="24"/>
                <w:szCs w:val="24"/>
                <w:u w:val="single"/>
                <w:vertAlign w:val="subscript"/>
              </w:rPr>
            </w:pPr>
            <w:r w:rsidRPr="00EE13B6">
              <w:rPr>
                <w:rFonts w:ascii="GHEA Grapalat" w:hAnsi="GHEA Grapalat"/>
                <w:b/>
                <w:bCs/>
              </w:rPr>
              <w:t>Текущие строительно-ремонтные работы по замене окон и текущий ремонт наружных стен здания генеральной прокуратуры РА для нужд Прокуратуры РА</w:t>
            </w:r>
          </w:p>
        </w:tc>
      </w:tr>
    </w:tbl>
    <w:p w14:paraId="3B778B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43341C6"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6D6F36EC" w14:textId="77777777" w:rsidR="0085236E" w:rsidRPr="0014452B" w:rsidRDefault="00845AA5" w:rsidP="00B46D58">
      <w:pPr>
        <w:pStyle w:val="BodyTextIndent2"/>
        <w:widowControl w:val="0"/>
        <w:spacing w:after="160" w:line="240" w:lineRule="auto"/>
        <w:ind w:firstLine="567"/>
        <w:rPr>
          <w:rFonts w:ascii="GHEA Grapalat" w:hAnsi="GHEA Grapalat"/>
          <w:strike/>
          <w:sz w:val="24"/>
          <w:szCs w:val="24"/>
        </w:rPr>
      </w:pPr>
      <w:r w:rsidRPr="0014452B">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4452B" w14:paraId="78BA8F36" w14:textId="77777777" w:rsidTr="006D1826">
        <w:trPr>
          <w:jc w:val="center"/>
        </w:trPr>
        <w:tc>
          <w:tcPr>
            <w:tcW w:w="6356" w:type="dxa"/>
            <w:gridSpan w:val="2"/>
          </w:tcPr>
          <w:p w14:paraId="5E9AEE73" w14:textId="77777777" w:rsidR="0085236E" w:rsidRPr="0014452B"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4452B">
              <w:rPr>
                <w:rFonts w:ascii="GHEA Grapalat" w:hAnsi="GHEA Grapalat"/>
                <w:b/>
                <w:i/>
                <w:strike/>
                <w:sz w:val="24"/>
                <w:szCs w:val="24"/>
              </w:rPr>
              <w:t>Предоставление предоплаты</w:t>
            </w:r>
          </w:p>
        </w:tc>
      </w:tr>
      <w:tr w:rsidR="0085236E" w:rsidRPr="0014452B" w14:paraId="08742F2A" w14:textId="77777777" w:rsidTr="006D1826">
        <w:trPr>
          <w:jc w:val="center"/>
        </w:trPr>
        <w:tc>
          <w:tcPr>
            <w:tcW w:w="2580" w:type="dxa"/>
            <w:vAlign w:val="center"/>
          </w:tcPr>
          <w:p w14:paraId="2814F7DD" w14:textId="77777777" w:rsidR="0085236E" w:rsidRPr="0014452B"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4452B">
              <w:rPr>
                <w:rFonts w:ascii="GHEA Grapalat" w:hAnsi="GHEA Grapalat"/>
                <w:b/>
                <w:i/>
                <w:strike/>
                <w:sz w:val="24"/>
                <w:szCs w:val="24"/>
              </w:rPr>
              <w:t>максимальный размер (драмы РА)</w:t>
            </w:r>
          </w:p>
        </w:tc>
        <w:tc>
          <w:tcPr>
            <w:tcW w:w="3776" w:type="dxa"/>
            <w:vAlign w:val="center"/>
          </w:tcPr>
          <w:p w14:paraId="4775ACD4" w14:textId="77777777" w:rsidR="0085236E" w:rsidRPr="0014452B"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4452B">
              <w:rPr>
                <w:rFonts w:ascii="GHEA Grapalat" w:hAnsi="GHEA Grapalat"/>
                <w:b/>
                <w:i/>
                <w:strike/>
                <w:sz w:val="24"/>
                <w:szCs w:val="24"/>
              </w:rPr>
              <w:t>срок (месяц, год)</w:t>
            </w:r>
          </w:p>
        </w:tc>
      </w:tr>
      <w:tr w:rsidR="0085236E" w:rsidRPr="0014452B" w14:paraId="19B6C0D4" w14:textId="77777777" w:rsidTr="006D1826">
        <w:trPr>
          <w:jc w:val="center"/>
        </w:trPr>
        <w:tc>
          <w:tcPr>
            <w:tcW w:w="2580" w:type="dxa"/>
          </w:tcPr>
          <w:p w14:paraId="6C42122E" w14:textId="77777777" w:rsidR="0085236E" w:rsidRPr="0014452B" w:rsidRDefault="0085236E" w:rsidP="00B46D58">
            <w:pPr>
              <w:widowControl w:val="0"/>
              <w:spacing w:after="120"/>
              <w:jc w:val="center"/>
              <w:rPr>
                <w:rFonts w:ascii="GHEA Grapalat" w:hAnsi="GHEA Grapalat"/>
                <w:strike/>
              </w:rPr>
            </w:pPr>
          </w:p>
        </w:tc>
        <w:tc>
          <w:tcPr>
            <w:tcW w:w="3776" w:type="dxa"/>
          </w:tcPr>
          <w:p w14:paraId="3DC06A31" w14:textId="77777777" w:rsidR="0085236E" w:rsidRPr="0014452B" w:rsidRDefault="0085236E" w:rsidP="00B46D58">
            <w:pPr>
              <w:widowControl w:val="0"/>
              <w:spacing w:after="120"/>
              <w:jc w:val="center"/>
              <w:rPr>
                <w:rFonts w:ascii="GHEA Grapalat" w:hAnsi="GHEA Grapalat"/>
                <w:strike/>
              </w:rPr>
            </w:pPr>
          </w:p>
        </w:tc>
      </w:tr>
      <w:tr w:rsidR="0085236E" w:rsidRPr="0014452B" w14:paraId="17BA017E" w14:textId="77777777" w:rsidTr="006D1826">
        <w:trPr>
          <w:jc w:val="center"/>
        </w:trPr>
        <w:tc>
          <w:tcPr>
            <w:tcW w:w="2580" w:type="dxa"/>
          </w:tcPr>
          <w:p w14:paraId="1310557E" w14:textId="77777777" w:rsidR="0085236E" w:rsidRPr="0014452B" w:rsidRDefault="0085236E" w:rsidP="00B46D58">
            <w:pPr>
              <w:widowControl w:val="0"/>
              <w:spacing w:after="120"/>
              <w:jc w:val="center"/>
              <w:rPr>
                <w:rFonts w:ascii="GHEA Grapalat" w:hAnsi="GHEA Grapalat"/>
                <w:strike/>
              </w:rPr>
            </w:pPr>
          </w:p>
        </w:tc>
        <w:tc>
          <w:tcPr>
            <w:tcW w:w="3776" w:type="dxa"/>
          </w:tcPr>
          <w:p w14:paraId="74AC7965" w14:textId="77777777" w:rsidR="0085236E" w:rsidRPr="0014452B" w:rsidRDefault="0085236E" w:rsidP="00B46D58">
            <w:pPr>
              <w:widowControl w:val="0"/>
              <w:spacing w:after="120"/>
              <w:jc w:val="center"/>
              <w:rPr>
                <w:rFonts w:ascii="GHEA Grapalat" w:hAnsi="GHEA Grapalat"/>
                <w:strike/>
              </w:rPr>
            </w:pPr>
          </w:p>
        </w:tc>
      </w:tr>
    </w:tbl>
    <w:p w14:paraId="55D80488" w14:textId="77777777" w:rsidR="0085236E" w:rsidRPr="0014452B" w:rsidRDefault="0085236E" w:rsidP="00B46D58">
      <w:pPr>
        <w:pStyle w:val="BodyTextIndent2"/>
        <w:widowControl w:val="0"/>
        <w:spacing w:after="160" w:line="240" w:lineRule="auto"/>
        <w:ind w:firstLine="567"/>
        <w:rPr>
          <w:rFonts w:ascii="GHEA Grapalat" w:hAnsi="GHEA Grapalat"/>
          <w:strike/>
          <w:sz w:val="24"/>
          <w:szCs w:val="24"/>
        </w:rPr>
      </w:pPr>
      <w:r w:rsidRPr="0014452B">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4452B">
        <w:rPr>
          <w:rFonts w:ascii="GHEA Grapalat" w:hAnsi="GHEA Grapalat"/>
          <w:strike/>
          <w:sz w:val="24"/>
          <w:szCs w:val="24"/>
        </w:rPr>
        <w:t xml:space="preserve">5 </w:t>
      </w:r>
      <w:r w:rsidRPr="0014452B">
        <w:rPr>
          <w:rFonts w:ascii="GHEA Grapalat" w:hAnsi="GHEA Grapalat"/>
          <w:strike/>
          <w:sz w:val="24"/>
          <w:szCs w:val="24"/>
        </w:rPr>
        <w:t>части 1 настоящего Приглашения, а</w:t>
      </w:r>
      <w:r w:rsidR="00090699" w:rsidRPr="0014452B">
        <w:rPr>
          <w:rFonts w:ascii="Courier New" w:hAnsi="Courier New" w:cs="Courier New"/>
          <w:strike/>
          <w:sz w:val="24"/>
          <w:szCs w:val="24"/>
          <w:lang w:val="en-US"/>
        </w:rPr>
        <w:t> </w:t>
      </w:r>
      <w:r w:rsidRPr="0014452B">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4452B">
        <w:rPr>
          <w:rFonts w:ascii="GHEA Grapalat" w:hAnsi="GHEA Grapalat"/>
          <w:strike/>
          <w:sz w:val="24"/>
          <w:szCs w:val="24"/>
        </w:rPr>
        <w:t xml:space="preserve"> </w:t>
      </w:r>
    </w:p>
    <w:p w14:paraId="5B32B35D" w14:textId="77777777" w:rsidR="00096865" w:rsidRPr="009044F1" w:rsidRDefault="00096865" w:rsidP="00B46D58">
      <w:pPr>
        <w:widowControl w:val="0"/>
        <w:spacing w:after="160"/>
        <w:ind w:firstLine="567"/>
        <w:jc w:val="center"/>
        <w:rPr>
          <w:rFonts w:ascii="GHEA Grapalat" w:hAnsi="GHEA Grapalat" w:cs="Sylfaen"/>
          <w:i/>
        </w:rPr>
      </w:pPr>
    </w:p>
    <w:p w14:paraId="4317EE7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8"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82368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661AF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525FF6D" w14:textId="77777777" w:rsidR="00753E6E" w:rsidRPr="009044F1" w:rsidDel="00664BFB" w:rsidRDefault="00753E6E" w:rsidP="00B46D58">
      <w:pPr>
        <w:widowControl w:val="0"/>
        <w:tabs>
          <w:tab w:val="left" w:pos="1134"/>
        </w:tabs>
        <w:spacing w:after="160"/>
        <w:ind w:firstLine="567"/>
        <w:jc w:val="both"/>
        <w:rPr>
          <w:del w:id="9"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DC4D62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599DE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500B255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6A48200" w14:textId="77777777" w:rsidR="00990561" w:rsidRDefault="00990561" w:rsidP="00B46D58">
      <w:pPr>
        <w:widowControl w:val="0"/>
        <w:tabs>
          <w:tab w:val="left" w:pos="1134"/>
        </w:tabs>
        <w:spacing w:after="160"/>
        <w:ind w:firstLine="567"/>
        <w:jc w:val="both"/>
        <w:rPr>
          <w:ins w:id="10"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1C1C76"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7C81E7"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906D1D"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B6AC8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04A8D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 xml:space="preserve">постановления Правительства РА </w:t>
      </w:r>
      <w:r w:rsidR="003219E1">
        <w:rPr>
          <w:rFonts w:ascii="GHEA Grapalat" w:hAnsi="GHEA Grapalat"/>
        </w:rPr>
        <w:lastRenderedPageBreak/>
        <w:t>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63CDB04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F120E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1895C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D9D0F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65A4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772FF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A77D7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838E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08768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B8E3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FE7A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A9B32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049D5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B8B9C4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11"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5F7A99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932A0B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4C343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7B2021"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8C7426"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50875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64A430" w14:textId="77777777" w:rsidR="00813CE0" w:rsidRPr="00572A57" w:rsidRDefault="00813CE0" w:rsidP="00B46D58">
      <w:pPr>
        <w:widowControl w:val="0"/>
        <w:spacing w:after="160"/>
        <w:jc w:val="center"/>
        <w:rPr>
          <w:rFonts w:ascii="GHEA Grapalat" w:hAnsi="GHEA Grapalat"/>
          <w:b/>
        </w:rPr>
      </w:pPr>
    </w:p>
    <w:p w14:paraId="24FBBD4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689804C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D5AC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8F8AF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D3BC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F1EFA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684C6D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ECE18A0" w14:textId="77777777" w:rsidR="00096865" w:rsidRPr="004D629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4D6295">
        <w:rPr>
          <w:rFonts w:ascii="GHEA Grapalat" w:hAnsi="GHEA Grapalat"/>
          <w:strike/>
        </w:rPr>
        <w:t>3.</w:t>
      </w:r>
      <w:r w:rsidR="00E648D1" w:rsidRPr="004D6295">
        <w:rPr>
          <w:rFonts w:ascii="GHEA Grapalat" w:hAnsi="GHEA Grapalat"/>
          <w:strike/>
          <w:lang w:val="hy-AM"/>
        </w:rPr>
        <w:t>6</w:t>
      </w:r>
      <w:r w:rsidR="000A15F9" w:rsidRPr="004D6295">
        <w:rPr>
          <w:rFonts w:ascii="GHEA Grapalat" w:hAnsi="GHEA Grapalat"/>
          <w:strike/>
        </w:rPr>
        <w:t>.</w:t>
      </w:r>
      <w:r w:rsidR="00ED2352" w:rsidRPr="004D6295">
        <w:rPr>
          <w:rFonts w:ascii="GHEA Grapalat" w:hAnsi="GHEA Grapalat"/>
          <w:strike/>
        </w:rPr>
        <w:tab/>
      </w:r>
      <w:r w:rsidRPr="004D6295">
        <w:rPr>
          <w:rFonts w:ascii="GHEA Grapalat" w:hAnsi="GHEA Grapalat"/>
          <w:strike/>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D6295">
        <w:rPr>
          <w:rFonts w:ascii="Courier New" w:hAnsi="Courier New" w:cs="Courier New"/>
          <w:strike/>
          <w:lang w:val="en-US"/>
        </w:rPr>
        <w:t> </w:t>
      </w:r>
      <w:r w:rsidRPr="004D6295">
        <w:rPr>
          <w:rFonts w:ascii="GHEA Grapalat" w:hAnsi="GHEA Grapalat"/>
          <w:strike/>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D6295">
        <w:rPr>
          <w:rStyle w:val="FootnoteReference"/>
          <w:rFonts w:ascii="GHEA Grapalat" w:hAnsi="GHEA Grapalat"/>
          <w:strike/>
        </w:rPr>
        <w:footnoteReference w:customMarkFollows="1" w:id="4"/>
        <w:t>6</w:t>
      </w:r>
      <w:r w:rsidRPr="004D6295">
        <w:rPr>
          <w:rFonts w:ascii="GHEA Grapalat" w:hAnsi="GHEA Grapalat"/>
          <w:strike/>
        </w:rPr>
        <w:t xml:space="preserve">. </w:t>
      </w:r>
    </w:p>
    <w:p w14:paraId="53939421" w14:textId="77777777" w:rsidR="00B051BE" w:rsidRPr="009044F1" w:rsidRDefault="00B051BE" w:rsidP="00B46D58">
      <w:pPr>
        <w:widowControl w:val="0"/>
        <w:spacing w:after="160"/>
        <w:jc w:val="center"/>
        <w:rPr>
          <w:rFonts w:ascii="GHEA Grapalat" w:hAnsi="GHEA Grapalat"/>
          <w:b/>
        </w:rPr>
      </w:pPr>
    </w:p>
    <w:p w14:paraId="5FA6A64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746E2E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7B1587"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DF5A79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2A697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79E9">
        <w:rPr>
          <w:rFonts w:ascii="GHEA Grapalat" w:hAnsi="GHEA Grapalat"/>
          <w:sz w:val="24"/>
          <w:szCs w:val="24"/>
        </w:rPr>
        <w:t>запрос котировок</w:t>
      </w:r>
      <w:r w:rsidRPr="009044F1">
        <w:rPr>
          <w:rFonts w:ascii="GHEA Grapalat" w:hAnsi="GHEA Grapalat"/>
          <w:sz w:val="24"/>
          <w:szCs w:val="24"/>
        </w:rPr>
        <w:t>.</w:t>
      </w:r>
    </w:p>
    <w:p w14:paraId="2A1D3434" w14:textId="353FEBF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F1109" w:rsidRPr="00A2278B">
        <w:rPr>
          <w:rFonts w:ascii="GHEA Grapalat" w:hAnsi="GHEA Grapalat"/>
          <w:b/>
          <w:bCs/>
          <w:sz w:val="24"/>
          <w:szCs w:val="24"/>
        </w:rPr>
        <w:t>"</w:t>
      </w:r>
      <w:r w:rsidR="000F1109" w:rsidRPr="00A2278B">
        <w:rPr>
          <w:rFonts w:ascii="GHEA Grapalat" w:hAnsi="GHEA Grapalat"/>
          <w:b/>
          <w:bCs/>
          <w:sz w:val="24"/>
          <w:szCs w:val="24"/>
          <w:lang w:val="hy-AM"/>
        </w:rPr>
        <w:t>1</w:t>
      </w:r>
      <w:r w:rsidR="00A2278B" w:rsidRPr="00A2278B">
        <w:rPr>
          <w:rFonts w:ascii="GHEA Grapalat" w:hAnsi="GHEA Grapalat"/>
          <w:b/>
          <w:bCs/>
          <w:sz w:val="24"/>
          <w:szCs w:val="24"/>
          <w:lang w:val="hy-AM"/>
        </w:rPr>
        <w:t>5</w:t>
      </w:r>
      <w:r w:rsidR="000F1109" w:rsidRPr="00A2278B">
        <w:rPr>
          <w:rFonts w:ascii="GHEA Grapalat" w:hAnsi="GHEA Grapalat"/>
          <w:b/>
          <w:bCs/>
          <w:sz w:val="24"/>
          <w:szCs w:val="24"/>
          <w:lang w:val="hy-AM"/>
        </w:rPr>
        <w:t>։00</w:t>
      </w:r>
      <w:r w:rsidR="000F1109" w:rsidRPr="00A2278B">
        <w:rPr>
          <w:rFonts w:ascii="GHEA Grapalat" w:hAnsi="GHEA Grapalat"/>
          <w:b/>
          <w:bCs/>
          <w:sz w:val="24"/>
          <w:szCs w:val="24"/>
        </w:rPr>
        <w:t>" часов "</w:t>
      </w:r>
      <w:r w:rsidR="00510EDF">
        <w:rPr>
          <w:rFonts w:ascii="GHEA Grapalat" w:hAnsi="GHEA Grapalat"/>
          <w:b/>
          <w:bCs/>
          <w:sz w:val="24"/>
          <w:szCs w:val="24"/>
        </w:rPr>
        <w:t>7</w:t>
      </w:r>
      <w:r w:rsidR="000F1109" w:rsidRPr="00A2278B">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D68824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5B0AB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8B764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E880DE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89B28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0191CE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19B156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591D9B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5AA5CA" w14:textId="77777777" w:rsidR="006C3115" w:rsidRPr="00230659" w:rsidRDefault="0062795D" w:rsidP="00B46D58">
      <w:pPr>
        <w:widowControl w:val="0"/>
        <w:tabs>
          <w:tab w:val="left" w:pos="1134"/>
        </w:tabs>
        <w:spacing w:after="160"/>
        <w:ind w:firstLine="567"/>
        <w:jc w:val="both"/>
        <w:rPr>
          <w:rFonts w:ascii="GHEA Grapalat" w:hAnsi="GHEA Grapalat"/>
          <w:strike/>
        </w:rPr>
      </w:pPr>
      <w:r w:rsidRPr="00230659">
        <w:rPr>
          <w:rFonts w:ascii="GHEA Grapalat" w:hAnsi="GHEA Grapalat"/>
          <w:strike/>
        </w:rPr>
        <w:t>3</w:t>
      </w:r>
      <w:r w:rsidR="00E326DD" w:rsidRPr="00230659">
        <w:rPr>
          <w:rFonts w:ascii="GHEA Grapalat" w:hAnsi="GHEA Grapalat"/>
          <w:strike/>
        </w:rPr>
        <w:t>)</w:t>
      </w:r>
      <w:r w:rsidR="00444026" w:rsidRPr="00230659">
        <w:rPr>
          <w:rFonts w:ascii="GHEA Grapalat" w:hAnsi="GHEA Grapalat"/>
          <w:strike/>
        </w:rPr>
        <w:tab/>
      </w:r>
      <w:r w:rsidR="00E326DD" w:rsidRPr="00230659">
        <w:rPr>
          <w:rFonts w:ascii="GHEA Grapalat" w:hAnsi="GHEA Grapalat"/>
          <w:strike/>
        </w:rPr>
        <w:t>обеспечение заявки</w:t>
      </w:r>
      <w:r w:rsidR="0067389F" w:rsidRPr="00230659">
        <w:rPr>
          <w:rFonts w:ascii="GHEA Grapalat" w:hAnsi="GHEA Grapalat"/>
          <w:strike/>
        </w:rPr>
        <w:t xml:space="preserve">- </w:t>
      </w:r>
      <w:r w:rsidR="00E326DD" w:rsidRPr="00230659">
        <w:rPr>
          <w:rFonts w:ascii="GHEA Grapalat" w:hAnsi="GHEA Grapalat"/>
          <w:strike/>
        </w:rPr>
        <w:t>в форме наличных денег или банковской гарантии</w:t>
      </w:r>
      <w:r w:rsidR="0067389F" w:rsidRPr="00230659">
        <w:rPr>
          <w:rFonts w:ascii="GHEA Grapalat" w:hAnsi="GHEA Grapalat"/>
          <w:strike/>
        </w:rPr>
        <w:t xml:space="preserve">. </w:t>
      </w:r>
      <w:r w:rsidR="00485531" w:rsidRPr="00230659">
        <w:rPr>
          <w:rStyle w:val="FootnoteReference"/>
          <w:rFonts w:ascii="GHEA Grapalat" w:hAnsi="GHEA Grapalat"/>
          <w:strike/>
        </w:rPr>
        <w:footnoteReference w:customMarkFollows="1" w:id="6"/>
        <w:t>8</w:t>
      </w:r>
    </w:p>
    <w:p w14:paraId="3B96FB78"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DC5D72">
        <w:rPr>
          <w:rFonts w:ascii="GHEA Grapalat" w:hAnsi="GHEA Grapalat"/>
          <w:sz w:val="24"/>
          <w:szCs w:val="24"/>
        </w:rPr>
        <w:lastRenderedPageBreak/>
        <w:t>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14:paraId="2A39F0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C0CAE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354C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DC67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3770D8" w14:textId="77777777" w:rsidR="00721677" w:rsidRDefault="00721677" w:rsidP="00B46D58">
      <w:pPr>
        <w:pStyle w:val="norm"/>
        <w:widowControl w:val="0"/>
        <w:spacing w:after="120" w:line="240" w:lineRule="auto"/>
        <w:ind w:firstLine="0"/>
        <w:rPr>
          <w:ins w:id="1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6F0C2C4"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D6CD12A" w14:textId="77777777" w:rsidR="0049655D" w:rsidRDefault="00C90BCA">
      <w:pPr>
        <w:rPr>
          <w:rFonts w:ascii="GHEA Grapalat" w:hAnsi="GHEA Grapalat"/>
          <w:b/>
        </w:rPr>
      </w:pPr>
      <w:r>
        <w:rPr>
          <w:rFonts w:ascii="GHEA Grapalat" w:hAnsi="GHEA Grapalat"/>
          <w:b/>
        </w:rPr>
        <w:t>-----------------------------</w:t>
      </w:r>
    </w:p>
    <w:p w14:paraId="12A10AAF" w14:textId="77777777" w:rsidR="00C90BCA" w:rsidDel="00B2007E" w:rsidRDefault="00C90BCA" w:rsidP="00B46D58">
      <w:pPr>
        <w:widowControl w:val="0"/>
        <w:spacing w:after="160"/>
        <w:jc w:val="center"/>
        <w:rPr>
          <w:del w:id="13" w:author="Inesa Kocharyan" w:date="2022-03-25T12:10:00Z"/>
          <w:rFonts w:ascii="GHEA Grapalat" w:hAnsi="GHEA Grapalat"/>
          <w:b/>
        </w:rPr>
      </w:pPr>
    </w:p>
    <w:p w14:paraId="4723878F" w14:textId="77777777" w:rsidR="00700398" w:rsidRDefault="00700398" w:rsidP="00B46D58">
      <w:pPr>
        <w:widowControl w:val="0"/>
        <w:spacing w:after="160"/>
        <w:jc w:val="center"/>
        <w:rPr>
          <w:rFonts w:ascii="GHEA Grapalat" w:hAnsi="GHEA Grapalat"/>
          <w:b/>
        </w:rPr>
      </w:pPr>
    </w:p>
    <w:p w14:paraId="39144454" w14:textId="77777777" w:rsidR="00700398" w:rsidRDefault="00700398" w:rsidP="00B46D58">
      <w:pPr>
        <w:widowControl w:val="0"/>
        <w:spacing w:after="160"/>
        <w:jc w:val="center"/>
        <w:rPr>
          <w:rFonts w:ascii="GHEA Grapalat" w:hAnsi="GHEA Grapalat"/>
          <w:b/>
        </w:rPr>
      </w:pPr>
    </w:p>
    <w:p w14:paraId="598E1A03" w14:textId="77777777" w:rsidR="00700398" w:rsidRDefault="00700398">
      <w:pPr>
        <w:rPr>
          <w:rFonts w:ascii="GHEA Grapalat" w:hAnsi="GHEA Grapalat"/>
          <w:b/>
        </w:rPr>
      </w:pPr>
      <w:r>
        <w:rPr>
          <w:rFonts w:ascii="GHEA Grapalat" w:hAnsi="GHEA Grapalat"/>
          <w:b/>
        </w:rPr>
        <w:br w:type="page"/>
      </w:r>
    </w:p>
    <w:p w14:paraId="3B88DA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C36326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638CD6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C2C8112" w14:textId="77777777" w:rsidR="009B6514" w:rsidRPr="00816373" w:rsidRDefault="009B6514" w:rsidP="00816373">
      <w:pPr>
        <w:pStyle w:val="HTMLPreformatted"/>
        <w:shd w:val="clear" w:color="auto" w:fill="F8F9FA"/>
        <w:spacing w:line="276" w:lineRule="auto"/>
        <w:jc w:val="both"/>
        <w:rPr>
          <w:rFonts w:ascii="GHEA Grapalat" w:hAnsi="GHEA Grapalat"/>
          <w:b/>
          <w:bCs/>
          <w:sz w:val="24"/>
          <w:szCs w:val="24"/>
          <w:lang w:val="ru-RU"/>
        </w:rPr>
      </w:pPr>
      <w:r w:rsidRPr="00816373">
        <w:rPr>
          <w:rFonts w:ascii="GHEA Grapalat" w:hAnsi="GHEA Grapalat" w:cs="Times New Roman" w:hint="eastAsia"/>
          <w:b/>
          <w:bCs/>
          <w:sz w:val="24"/>
          <w:szCs w:val="24"/>
          <w:lang w:val="ru-RU" w:eastAsia="ru-RU" w:bidi="ru-RU"/>
        </w:rPr>
        <w:t>а</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оценка</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и</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сравнение</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ценовых</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предложений</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участников</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осуществляются</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без</w:t>
      </w:r>
      <w:r w:rsidRPr="00816373">
        <w:rPr>
          <w:rFonts w:ascii="GHEA Grapalat" w:hAnsi="GHEA Grapalat" w:cs="Times New Roman"/>
          <w:b/>
          <w:bCs/>
          <w:sz w:val="24"/>
          <w:szCs w:val="24"/>
          <w:lang w:val="ru-RU" w:eastAsia="ru-RU" w:bidi="ru-RU"/>
        </w:rPr>
        <w:t xml:space="preserve"> </w:t>
      </w:r>
      <w:r w:rsidR="009455D4" w:rsidRPr="00816373">
        <w:rPr>
          <w:rFonts w:ascii="GHEA Grapalat" w:hAnsi="GHEA Grapalat" w:cs="Times New Roman"/>
          <w:b/>
          <w:bCs/>
          <w:sz w:val="24"/>
          <w:szCs w:val="24"/>
          <w:lang w:val="ru-RU" w:eastAsia="ru-RU" w:bidi="ru-RU"/>
        </w:rPr>
        <w:t>учета</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суммы</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налога</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указанного</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в</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настоящем</w:t>
      </w:r>
      <w:r w:rsidRPr="00816373">
        <w:rPr>
          <w:rFonts w:ascii="GHEA Grapalat" w:hAnsi="GHEA Grapalat" w:cs="Times New Roman"/>
          <w:b/>
          <w:bCs/>
          <w:sz w:val="24"/>
          <w:szCs w:val="24"/>
          <w:lang w:val="ru-RU" w:eastAsia="ru-RU" w:bidi="ru-RU"/>
        </w:rPr>
        <w:t xml:space="preserve"> </w:t>
      </w:r>
      <w:r w:rsidRPr="00816373">
        <w:rPr>
          <w:rFonts w:ascii="GHEA Grapalat" w:hAnsi="GHEA Grapalat" w:cs="Times New Roman" w:hint="eastAsia"/>
          <w:b/>
          <w:bCs/>
          <w:sz w:val="24"/>
          <w:szCs w:val="24"/>
          <w:lang w:val="ru-RU" w:eastAsia="ru-RU" w:bidi="ru-RU"/>
        </w:rPr>
        <w:t>пункте</w:t>
      </w:r>
      <w:r w:rsidRPr="00816373">
        <w:rPr>
          <w:rFonts w:ascii="GHEA Grapalat" w:hAnsi="GHEA Grapalat" w:cs="Times New Roman"/>
          <w:b/>
          <w:bCs/>
          <w:sz w:val="24"/>
          <w:szCs w:val="24"/>
          <w:lang w:val="ru-RU" w:eastAsia="ru-RU" w:bidi="ru-RU"/>
        </w:rPr>
        <w:t>,</w:t>
      </w:r>
    </w:p>
    <w:p w14:paraId="72606029" w14:textId="77777777" w:rsidR="00821572" w:rsidRPr="00816373" w:rsidRDefault="009B6514" w:rsidP="00816373">
      <w:pPr>
        <w:pStyle w:val="HTMLPreformatted"/>
        <w:shd w:val="clear" w:color="auto" w:fill="F8F9FA"/>
        <w:spacing w:line="276" w:lineRule="auto"/>
        <w:jc w:val="both"/>
        <w:rPr>
          <w:rFonts w:ascii="GHEA Grapalat" w:hAnsi="GHEA Grapalat" w:cs="Times New Roman"/>
          <w:b/>
          <w:bCs/>
          <w:sz w:val="24"/>
          <w:szCs w:val="24"/>
          <w:lang w:val="ru-RU" w:eastAsia="ru-RU" w:bidi="ru-RU"/>
        </w:rPr>
      </w:pPr>
      <w:r w:rsidRPr="00816373">
        <w:rPr>
          <w:rFonts w:ascii="GHEA Grapalat" w:hAnsi="GHEA Grapalat" w:cs="Times New Roman" w:hint="eastAsia"/>
          <w:b/>
          <w:bCs/>
          <w:sz w:val="24"/>
          <w:szCs w:val="24"/>
          <w:lang w:val="ru-RU" w:eastAsia="ru-RU" w:bidi="ru-RU"/>
        </w:rPr>
        <w:t>б</w:t>
      </w:r>
      <w:r w:rsidRPr="00816373">
        <w:rPr>
          <w:rFonts w:ascii="GHEA Grapalat" w:hAnsi="GHEA Grapalat" w:cs="Times New Roman"/>
          <w:b/>
          <w:bCs/>
          <w:sz w:val="24"/>
          <w:szCs w:val="24"/>
          <w:lang w:val="ru-RU" w:eastAsia="ru-RU" w:bidi="ru-RU"/>
        </w:rPr>
        <w:t xml:space="preserve">. </w:t>
      </w:r>
      <w:r w:rsidR="00821572" w:rsidRPr="00816373">
        <w:rPr>
          <w:rFonts w:ascii="GHEA Grapalat" w:hAnsi="GHEA Grapalat" w:cs="Times New Roman"/>
          <w:b/>
          <w:bCs/>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16373">
        <w:rPr>
          <w:rFonts w:ascii="GHEA Grapalat" w:hAnsi="GHEA Grapalat" w:cs="Times New Roman"/>
          <w:b/>
          <w:bCs/>
          <w:sz w:val="24"/>
          <w:szCs w:val="24"/>
          <w:lang w:val="ru-RU" w:eastAsia="ru-RU" w:bidi="ru-RU"/>
        </w:rPr>
        <w:t xml:space="preserve"> </w:t>
      </w:r>
    </w:p>
    <w:p w14:paraId="7655EFD0" w14:textId="77777777" w:rsidR="005A5156" w:rsidRPr="00816373" w:rsidRDefault="005A5156" w:rsidP="00816373">
      <w:pPr>
        <w:pStyle w:val="HTMLPreformatted"/>
        <w:shd w:val="clear" w:color="auto" w:fill="F8F9FA"/>
        <w:spacing w:line="276" w:lineRule="auto"/>
        <w:jc w:val="both"/>
        <w:rPr>
          <w:rFonts w:ascii="GHEA Grapalat" w:hAnsi="GHEA Grapalat"/>
          <w:b/>
          <w:bCs/>
          <w:sz w:val="24"/>
          <w:szCs w:val="24"/>
          <w:lang w:val="ru-RU"/>
        </w:rPr>
      </w:pPr>
      <w:r w:rsidRPr="00816373">
        <w:rPr>
          <w:rFonts w:ascii="GHEA Grapalat" w:hAnsi="GHEA Grapalat"/>
          <w:b/>
          <w:bCs/>
          <w:sz w:val="24"/>
          <w:szCs w:val="24"/>
          <w:lang w:val="ru-RU"/>
        </w:rPr>
        <w:t>ВС= ЦУ/С</w:t>
      </w:r>
      <w:r w:rsidR="0009458F" w:rsidRPr="00816373">
        <w:rPr>
          <w:rFonts w:ascii="GHEA Grapalat" w:hAnsi="GHEA Grapalat"/>
          <w:b/>
          <w:bCs/>
          <w:sz w:val="24"/>
          <w:szCs w:val="24"/>
          <w:lang w:val="ru-RU"/>
        </w:rPr>
        <w:t>Ц</w:t>
      </w:r>
      <w:r w:rsidRPr="00816373">
        <w:rPr>
          <w:rFonts w:ascii="GHEA Grapalat" w:hAnsi="GHEA Grapalat"/>
          <w:b/>
          <w:bCs/>
          <w:sz w:val="24"/>
          <w:szCs w:val="24"/>
        </w:rPr>
        <w:t>x</w:t>
      </w:r>
      <w:r w:rsidR="00BE4BC2" w:rsidRPr="00816373">
        <w:rPr>
          <w:rFonts w:ascii="GHEA Grapalat" w:hAnsi="GHEA Grapalat"/>
          <w:b/>
          <w:bCs/>
          <w:sz w:val="24"/>
          <w:szCs w:val="24"/>
          <w:lang w:val="ru-RU"/>
        </w:rPr>
        <w:t>ОР</w:t>
      </w:r>
      <w:r w:rsidRPr="00816373">
        <w:rPr>
          <w:rFonts w:ascii="GHEA Grapalat" w:hAnsi="GHEA Grapalat"/>
          <w:b/>
          <w:bCs/>
          <w:sz w:val="24"/>
          <w:szCs w:val="24"/>
          <w:lang w:val="ru-RU"/>
        </w:rPr>
        <w:t xml:space="preserve"> где:</w:t>
      </w:r>
    </w:p>
    <w:p w14:paraId="59DE068E" w14:textId="77777777" w:rsidR="005A5156" w:rsidRPr="00816373" w:rsidRDefault="005A5156" w:rsidP="00816373">
      <w:pPr>
        <w:pStyle w:val="norm"/>
        <w:widowControl w:val="0"/>
        <w:spacing w:after="160" w:line="276" w:lineRule="auto"/>
        <w:ind w:firstLine="567"/>
        <w:rPr>
          <w:rFonts w:ascii="GHEA Grapalat" w:hAnsi="GHEA Grapalat"/>
          <w:b/>
          <w:bCs/>
          <w:sz w:val="24"/>
          <w:szCs w:val="24"/>
        </w:rPr>
      </w:pPr>
      <w:r w:rsidRPr="00816373">
        <w:rPr>
          <w:rFonts w:ascii="GHEA Grapalat" w:hAnsi="GHEA Grapalat"/>
          <w:b/>
          <w:bCs/>
          <w:sz w:val="24"/>
          <w:szCs w:val="24"/>
        </w:rPr>
        <w:t>ЦУ -</w:t>
      </w:r>
      <w:r w:rsidRPr="00816373">
        <w:rPr>
          <w:rStyle w:val="y2iqfc"/>
          <w:rFonts w:ascii="inherit" w:hAnsi="inherit"/>
          <w:b/>
          <w:bCs/>
          <w:color w:val="202124"/>
          <w:sz w:val="42"/>
          <w:szCs w:val="42"/>
        </w:rPr>
        <w:t xml:space="preserve"> </w:t>
      </w:r>
      <w:r w:rsidRPr="00816373">
        <w:rPr>
          <w:rFonts w:ascii="GHEA Grapalat" w:hAnsi="GHEA Grapalat" w:hint="eastAsia"/>
          <w:b/>
          <w:bCs/>
          <w:sz w:val="24"/>
          <w:szCs w:val="24"/>
        </w:rPr>
        <w:t>цена</w:t>
      </w:r>
      <w:r w:rsidRPr="00816373">
        <w:rPr>
          <w:rFonts w:ascii="GHEA Grapalat" w:hAnsi="GHEA Grapalat"/>
          <w:b/>
          <w:bCs/>
          <w:sz w:val="24"/>
          <w:szCs w:val="24"/>
        </w:rPr>
        <w:t>,</w:t>
      </w:r>
      <w:r w:rsidRPr="00816373">
        <w:rPr>
          <w:rStyle w:val="y2iqfc"/>
          <w:rFonts w:ascii="inherit" w:hAnsi="inherit"/>
          <w:b/>
          <w:bCs/>
          <w:color w:val="202124"/>
          <w:sz w:val="42"/>
          <w:szCs w:val="42"/>
        </w:rPr>
        <w:t xml:space="preserve"> </w:t>
      </w:r>
      <w:r w:rsidRPr="00816373">
        <w:rPr>
          <w:rFonts w:ascii="GHEA Grapalat" w:hAnsi="GHEA Grapalat"/>
          <w:b/>
          <w:bCs/>
          <w:sz w:val="24"/>
          <w:szCs w:val="24"/>
        </w:rPr>
        <w:t>предложенная отобранным участником,</w:t>
      </w:r>
    </w:p>
    <w:p w14:paraId="35AE6980" w14:textId="77777777" w:rsidR="005A5156" w:rsidRPr="00816373" w:rsidRDefault="005A5156" w:rsidP="00816373">
      <w:pPr>
        <w:pStyle w:val="norm"/>
        <w:widowControl w:val="0"/>
        <w:spacing w:after="160" w:line="276" w:lineRule="auto"/>
        <w:ind w:firstLine="567"/>
        <w:rPr>
          <w:rFonts w:ascii="GHEA Grapalat" w:hAnsi="GHEA Grapalat"/>
          <w:b/>
          <w:bCs/>
          <w:sz w:val="24"/>
          <w:szCs w:val="24"/>
        </w:rPr>
      </w:pPr>
      <w:r w:rsidRPr="00816373">
        <w:rPr>
          <w:rFonts w:ascii="GHEA Grapalat" w:hAnsi="GHEA Grapalat"/>
          <w:b/>
          <w:bCs/>
          <w:sz w:val="24"/>
          <w:szCs w:val="24"/>
        </w:rPr>
        <w:t>СЦ-</w:t>
      </w:r>
      <w:r w:rsidR="005313DB" w:rsidRPr="00816373">
        <w:rPr>
          <w:rFonts w:ascii="GHEA Grapalat" w:hAnsi="GHEA Grapalat" w:hint="eastAsia"/>
          <w:b/>
          <w:bCs/>
          <w:sz w:val="24"/>
          <w:szCs w:val="24"/>
        </w:rPr>
        <w:t>сметная</w:t>
      </w:r>
      <w:r w:rsidR="005313DB" w:rsidRPr="00816373">
        <w:rPr>
          <w:rFonts w:ascii="GHEA Grapalat" w:hAnsi="GHEA Grapalat"/>
          <w:b/>
          <w:bCs/>
          <w:sz w:val="24"/>
          <w:szCs w:val="24"/>
        </w:rPr>
        <w:t xml:space="preserve"> </w:t>
      </w:r>
      <w:r w:rsidR="005313DB" w:rsidRPr="00816373">
        <w:rPr>
          <w:rFonts w:ascii="GHEA Grapalat" w:hAnsi="GHEA Grapalat" w:hint="eastAsia"/>
          <w:b/>
          <w:bCs/>
          <w:sz w:val="24"/>
          <w:szCs w:val="24"/>
        </w:rPr>
        <w:t>цена</w:t>
      </w:r>
      <w:r w:rsidR="005313DB" w:rsidRPr="00816373">
        <w:rPr>
          <w:rFonts w:ascii="GHEA Grapalat" w:hAnsi="GHEA Grapalat"/>
          <w:b/>
          <w:bCs/>
          <w:sz w:val="24"/>
          <w:szCs w:val="24"/>
        </w:rPr>
        <w:t xml:space="preserve"> </w:t>
      </w:r>
      <w:r w:rsidR="005313DB" w:rsidRPr="00816373">
        <w:rPr>
          <w:rFonts w:ascii="GHEA Grapalat" w:hAnsi="GHEA Grapalat" w:hint="eastAsia"/>
          <w:b/>
          <w:bCs/>
          <w:sz w:val="24"/>
          <w:szCs w:val="24"/>
        </w:rPr>
        <w:t>строительных</w:t>
      </w:r>
      <w:r w:rsidR="005313DB" w:rsidRPr="00816373">
        <w:rPr>
          <w:rFonts w:ascii="GHEA Grapalat" w:hAnsi="GHEA Grapalat"/>
          <w:b/>
          <w:bCs/>
          <w:sz w:val="24"/>
          <w:szCs w:val="24"/>
        </w:rPr>
        <w:t xml:space="preserve"> </w:t>
      </w:r>
      <w:r w:rsidR="005313DB" w:rsidRPr="00816373">
        <w:rPr>
          <w:rFonts w:ascii="GHEA Grapalat" w:hAnsi="GHEA Grapalat" w:hint="eastAsia"/>
          <w:b/>
          <w:bCs/>
          <w:sz w:val="24"/>
          <w:szCs w:val="24"/>
        </w:rPr>
        <w:t>работ</w:t>
      </w:r>
      <w:r w:rsidR="005313DB" w:rsidRPr="00816373">
        <w:rPr>
          <w:rFonts w:ascii="GHEA Grapalat" w:hAnsi="GHEA Grapalat"/>
          <w:b/>
          <w:bCs/>
          <w:sz w:val="24"/>
          <w:szCs w:val="24"/>
        </w:rPr>
        <w:t xml:space="preserve">, </w:t>
      </w:r>
      <w:r w:rsidR="005313DB" w:rsidRPr="00816373">
        <w:rPr>
          <w:rFonts w:ascii="GHEA Grapalat" w:hAnsi="GHEA Grapalat" w:hint="eastAsia"/>
          <w:b/>
          <w:bCs/>
          <w:sz w:val="24"/>
          <w:szCs w:val="24"/>
        </w:rPr>
        <w:t>опубликованная</w:t>
      </w:r>
      <w:r w:rsidR="005313DB" w:rsidRPr="00816373">
        <w:rPr>
          <w:rFonts w:ascii="GHEA Grapalat" w:hAnsi="GHEA Grapalat"/>
          <w:b/>
          <w:bCs/>
          <w:sz w:val="24"/>
          <w:szCs w:val="24"/>
        </w:rPr>
        <w:t xml:space="preserve"> </w:t>
      </w:r>
      <w:r w:rsidR="005313DB" w:rsidRPr="00816373">
        <w:rPr>
          <w:rFonts w:ascii="GHEA Grapalat" w:hAnsi="GHEA Grapalat" w:hint="eastAsia"/>
          <w:b/>
          <w:bCs/>
          <w:sz w:val="24"/>
          <w:szCs w:val="24"/>
        </w:rPr>
        <w:t>в</w:t>
      </w:r>
      <w:r w:rsidR="005313DB" w:rsidRPr="00816373">
        <w:rPr>
          <w:rFonts w:ascii="GHEA Grapalat" w:hAnsi="GHEA Grapalat"/>
          <w:b/>
          <w:bCs/>
          <w:sz w:val="24"/>
          <w:szCs w:val="24"/>
        </w:rPr>
        <w:t xml:space="preserve"> </w:t>
      </w:r>
      <w:r w:rsidR="005313DB" w:rsidRPr="00816373">
        <w:rPr>
          <w:rFonts w:ascii="GHEA Grapalat" w:hAnsi="GHEA Grapalat" w:hint="eastAsia"/>
          <w:b/>
          <w:bCs/>
          <w:sz w:val="24"/>
          <w:szCs w:val="24"/>
        </w:rPr>
        <w:t>настоящем</w:t>
      </w:r>
      <w:r w:rsidR="005313DB" w:rsidRPr="00816373">
        <w:rPr>
          <w:rFonts w:ascii="GHEA Grapalat" w:hAnsi="GHEA Grapalat"/>
          <w:b/>
          <w:bCs/>
          <w:sz w:val="24"/>
          <w:szCs w:val="24"/>
        </w:rPr>
        <w:t xml:space="preserve"> </w:t>
      </w:r>
      <w:r w:rsidR="005313DB" w:rsidRPr="00816373">
        <w:rPr>
          <w:rFonts w:ascii="GHEA Grapalat" w:hAnsi="GHEA Grapalat" w:hint="eastAsia"/>
          <w:b/>
          <w:bCs/>
          <w:sz w:val="24"/>
          <w:szCs w:val="24"/>
        </w:rPr>
        <w:t>приглашении</w:t>
      </w:r>
      <w:r w:rsidRPr="00816373">
        <w:rPr>
          <w:rFonts w:ascii="GHEA Grapalat" w:hAnsi="GHEA Grapalat"/>
          <w:b/>
          <w:bCs/>
          <w:sz w:val="24"/>
          <w:szCs w:val="24"/>
        </w:rPr>
        <w:t>,</w:t>
      </w:r>
    </w:p>
    <w:p w14:paraId="7F122D43" w14:textId="77777777" w:rsidR="005A5156" w:rsidRPr="00816373" w:rsidRDefault="0009458F" w:rsidP="00816373">
      <w:pPr>
        <w:pStyle w:val="norm"/>
        <w:widowControl w:val="0"/>
        <w:spacing w:after="160" w:line="276" w:lineRule="auto"/>
        <w:ind w:firstLine="567"/>
        <w:rPr>
          <w:rFonts w:ascii="GHEA Grapalat" w:hAnsi="GHEA Grapalat"/>
          <w:b/>
          <w:bCs/>
          <w:sz w:val="24"/>
          <w:szCs w:val="24"/>
        </w:rPr>
      </w:pPr>
      <w:r w:rsidRPr="00816373">
        <w:rPr>
          <w:rFonts w:ascii="GHEA Grapalat" w:hAnsi="GHEA Grapalat"/>
          <w:b/>
          <w:bCs/>
          <w:sz w:val="24"/>
          <w:szCs w:val="24"/>
        </w:rPr>
        <w:t>О</w:t>
      </w:r>
      <w:r w:rsidR="00BE4BC2" w:rsidRPr="00816373">
        <w:rPr>
          <w:rFonts w:ascii="GHEA Grapalat" w:hAnsi="GHEA Grapalat"/>
          <w:b/>
          <w:bCs/>
          <w:sz w:val="24"/>
          <w:szCs w:val="24"/>
        </w:rPr>
        <w:t xml:space="preserve">Р </w:t>
      </w:r>
      <w:r w:rsidR="005A5156" w:rsidRPr="00816373">
        <w:rPr>
          <w:rFonts w:ascii="GHEA Grapalat" w:hAnsi="GHEA Grapalat"/>
          <w:b/>
          <w:bCs/>
          <w:sz w:val="24"/>
          <w:szCs w:val="24"/>
        </w:rPr>
        <w:t>-</w:t>
      </w:r>
      <w:r w:rsidRPr="00816373">
        <w:rPr>
          <w:rFonts w:ascii="GHEA Grapalat" w:hAnsi="GHEA Grapalat"/>
          <w:b/>
          <w:bCs/>
          <w:sz w:val="24"/>
          <w:szCs w:val="24"/>
        </w:rPr>
        <w:t xml:space="preserve"> </w:t>
      </w:r>
      <w:r w:rsidRPr="00816373">
        <w:rPr>
          <w:rFonts w:ascii="GHEA Grapalat" w:hAnsi="GHEA Grapalat" w:hint="eastAsia"/>
          <w:b/>
          <w:bCs/>
          <w:sz w:val="24"/>
          <w:szCs w:val="24"/>
        </w:rPr>
        <w:t>объем</w:t>
      </w:r>
      <w:r w:rsidRPr="00816373">
        <w:rPr>
          <w:rFonts w:ascii="GHEA Grapalat" w:hAnsi="GHEA Grapalat"/>
          <w:b/>
          <w:bCs/>
          <w:sz w:val="24"/>
          <w:szCs w:val="24"/>
        </w:rPr>
        <w:t xml:space="preserve"> </w:t>
      </w:r>
      <w:r w:rsidRPr="00816373">
        <w:rPr>
          <w:rFonts w:ascii="GHEA Grapalat" w:hAnsi="GHEA Grapalat" w:hint="eastAsia"/>
          <w:b/>
          <w:bCs/>
          <w:sz w:val="24"/>
          <w:szCs w:val="24"/>
        </w:rPr>
        <w:t>работ</w:t>
      </w:r>
      <w:r w:rsidRPr="00816373">
        <w:rPr>
          <w:rFonts w:ascii="GHEA Grapalat" w:hAnsi="GHEA Grapalat"/>
          <w:b/>
          <w:bCs/>
          <w:sz w:val="24"/>
          <w:szCs w:val="24"/>
        </w:rPr>
        <w:t xml:space="preserve">, </w:t>
      </w:r>
      <w:r w:rsidRPr="00816373">
        <w:rPr>
          <w:rFonts w:ascii="GHEA Grapalat" w:hAnsi="GHEA Grapalat" w:hint="eastAsia"/>
          <w:b/>
          <w:bCs/>
          <w:sz w:val="24"/>
          <w:szCs w:val="24"/>
        </w:rPr>
        <w:t>представленный</w:t>
      </w:r>
      <w:r w:rsidRPr="00816373">
        <w:rPr>
          <w:rFonts w:ascii="GHEA Grapalat" w:hAnsi="GHEA Grapalat"/>
          <w:b/>
          <w:bCs/>
          <w:sz w:val="24"/>
          <w:szCs w:val="24"/>
        </w:rPr>
        <w:t xml:space="preserve"> </w:t>
      </w:r>
      <w:r w:rsidRPr="00816373">
        <w:rPr>
          <w:rFonts w:ascii="GHEA Grapalat" w:hAnsi="GHEA Grapalat" w:hint="eastAsia"/>
          <w:b/>
          <w:bCs/>
          <w:sz w:val="24"/>
          <w:szCs w:val="24"/>
        </w:rPr>
        <w:t>данным</w:t>
      </w:r>
      <w:r w:rsidRPr="00816373">
        <w:rPr>
          <w:rFonts w:ascii="GHEA Grapalat" w:hAnsi="GHEA Grapalat"/>
          <w:b/>
          <w:bCs/>
          <w:sz w:val="24"/>
          <w:szCs w:val="24"/>
        </w:rPr>
        <w:t xml:space="preserve"> </w:t>
      </w:r>
      <w:r w:rsidRPr="00816373">
        <w:rPr>
          <w:rFonts w:ascii="GHEA Grapalat" w:hAnsi="GHEA Grapalat" w:hint="eastAsia"/>
          <w:b/>
          <w:bCs/>
          <w:sz w:val="24"/>
          <w:szCs w:val="24"/>
        </w:rPr>
        <w:t>исполнительным</w:t>
      </w:r>
      <w:r w:rsidRPr="00816373">
        <w:rPr>
          <w:rFonts w:ascii="GHEA Grapalat" w:hAnsi="GHEA Grapalat"/>
          <w:b/>
          <w:bCs/>
          <w:sz w:val="24"/>
          <w:szCs w:val="24"/>
        </w:rPr>
        <w:t xml:space="preserve"> </w:t>
      </w:r>
      <w:r w:rsidRPr="00816373">
        <w:rPr>
          <w:rFonts w:ascii="GHEA Grapalat" w:hAnsi="GHEA Grapalat" w:hint="eastAsia"/>
          <w:b/>
          <w:bCs/>
          <w:sz w:val="24"/>
          <w:szCs w:val="24"/>
        </w:rPr>
        <w:t>актом</w:t>
      </w:r>
      <w:r w:rsidRPr="00816373">
        <w:rPr>
          <w:rFonts w:ascii="GHEA Grapalat" w:hAnsi="GHEA Grapalat"/>
          <w:b/>
          <w:bCs/>
          <w:sz w:val="24"/>
          <w:szCs w:val="24"/>
        </w:rPr>
        <w:t xml:space="preserve">, </w:t>
      </w:r>
      <w:r w:rsidRPr="00816373">
        <w:rPr>
          <w:rFonts w:ascii="GHEA Grapalat" w:hAnsi="GHEA Grapalat" w:hint="eastAsia"/>
          <w:b/>
          <w:bCs/>
          <w:sz w:val="24"/>
          <w:szCs w:val="24"/>
        </w:rPr>
        <w:t>в</w:t>
      </w:r>
      <w:r w:rsidRPr="00816373">
        <w:rPr>
          <w:rFonts w:ascii="GHEA Grapalat" w:hAnsi="GHEA Grapalat"/>
          <w:b/>
          <w:bCs/>
          <w:sz w:val="24"/>
          <w:szCs w:val="24"/>
        </w:rPr>
        <w:t xml:space="preserve"> </w:t>
      </w:r>
      <w:r w:rsidRPr="00816373">
        <w:rPr>
          <w:rFonts w:ascii="GHEA Grapalat" w:hAnsi="GHEA Grapalat" w:hint="eastAsia"/>
          <w:b/>
          <w:bCs/>
          <w:sz w:val="24"/>
          <w:szCs w:val="24"/>
        </w:rPr>
        <w:t>денежном</w:t>
      </w:r>
      <w:r w:rsidRPr="00816373">
        <w:rPr>
          <w:rFonts w:ascii="GHEA Grapalat" w:hAnsi="GHEA Grapalat"/>
          <w:b/>
          <w:bCs/>
          <w:sz w:val="24"/>
          <w:szCs w:val="24"/>
        </w:rPr>
        <w:t xml:space="preserve"> </w:t>
      </w:r>
      <w:r w:rsidRPr="00816373">
        <w:rPr>
          <w:rFonts w:ascii="GHEA Grapalat" w:hAnsi="GHEA Grapalat" w:hint="eastAsia"/>
          <w:b/>
          <w:bCs/>
          <w:sz w:val="24"/>
          <w:szCs w:val="24"/>
        </w:rPr>
        <w:t>выражении</w:t>
      </w:r>
      <w:r w:rsidR="005A5156" w:rsidRPr="00816373">
        <w:rPr>
          <w:rFonts w:ascii="GHEA Grapalat" w:hAnsi="GHEA Grapalat"/>
          <w:b/>
          <w:bCs/>
          <w:sz w:val="24"/>
          <w:szCs w:val="24"/>
        </w:rPr>
        <w:t>,</w:t>
      </w:r>
    </w:p>
    <w:p w14:paraId="775F5467" w14:textId="77777777" w:rsidR="0009458F" w:rsidRPr="00816373" w:rsidRDefault="0009458F" w:rsidP="00816373">
      <w:pPr>
        <w:pStyle w:val="norm"/>
        <w:widowControl w:val="0"/>
        <w:spacing w:after="160" w:line="276" w:lineRule="auto"/>
        <w:ind w:firstLine="567"/>
        <w:rPr>
          <w:rFonts w:ascii="GHEA Grapalat" w:hAnsi="GHEA Grapalat"/>
          <w:b/>
          <w:bCs/>
          <w:sz w:val="24"/>
          <w:szCs w:val="24"/>
        </w:rPr>
      </w:pPr>
      <w:r w:rsidRPr="00816373">
        <w:rPr>
          <w:rFonts w:ascii="GHEA Grapalat" w:hAnsi="GHEA Grapalat"/>
          <w:b/>
          <w:bCs/>
          <w:sz w:val="24"/>
          <w:szCs w:val="24"/>
        </w:rPr>
        <w:t xml:space="preserve">ВС-сумма, выплачиваемая </w:t>
      </w:r>
      <w:r w:rsidRPr="00816373">
        <w:rPr>
          <w:rFonts w:ascii="GHEA Grapalat" w:hAnsi="GHEA Grapalat" w:hint="eastAsia"/>
          <w:b/>
          <w:bCs/>
          <w:sz w:val="24"/>
          <w:szCs w:val="24"/>
        </w:rPr>
        <w:t>за</w:t>
      </w:r>
      <w:r w:rsidRPr="00816373">
        <w:rPr>
          <w:rFonts w:ascii="GHEA Grapalat" w:hAnsi="GHEA Grapalat"/>
          <w:b/>
          <w:bCs/>
          <w:sz w:val="24"/>
          <w:szCs w:val="24"/>
        </w:rPr>
        <w:t xml:space="preserve"> </w:t>
      </w:r>
      <w:r w:rsidRPr="00816373">
        <w:rPr>
          <w:rFonts w:ascii="GHEA Grapalat" w:hAnsi="GHEA Grapalat" w:hint="eastAsia"/>
          <w:b/>
          <w:bCs/>
          <w:sz w:val="24"/>
          <w:szCs w:val="24"/>
        </w:rPr>
        <w:t>работы</w:t>
      </w:r>
      <w:r w:rsidRPr="00816373">
        <w:rPr>
          <w:rFonts w:ascii="GHEA Grapalat" w:hAnsi="GHEA Grapalat"/>
          <w:b/>
          <w:bCs/>
          <w:sz w:val="24"/>
          <w:szCs w:val="24"/>
        </w:rPr>
        <w:t xml:space="preserve">, </w:t>
      </w:r>
      <w:r w:rsidRPr="00816373">
        <w:rPr>
          <w:rFonts w:ascii="GHEA Grapalat" w:hAnsi="GHEA Grapalat" w:hint="eastAsia"/>
          <w:b/>
          <w:bCs/>
          <w:sz w:val="24"/>
          <w:szCs w:val="24"/>
        </w:rPr>
        <w:t>указанные</w:t>
      </w:r>
      <w:r w:rsidRPr="00816373">
        <w:rPr>
          <w:rFonts w:ascii="GHEA Grapalat" w:hAnsi="GHEA Grapalat"/>
          <w:b/>
          <w:bCs/>
          <w:sz w:val="24"/>
          <w:szCs w:val="24"/>
        </w:rPr>
        <w:t xml:space="preserve"> </w:t>
      </w:r>
      <w:r w:rsidRPr="00816373">
        <w:rPr>
          <w:rFonts w:ascii="GHEA Grapalat" w:hAnsi="GHEA Grapalat" w:hint="eastAsia"/>
          <w:b/>
          <w:bCs/>
          <w:sz w:val="24"/>
          <w:szCs w:val="24"/>
        </w:rPr>
        <w:t>в</w:t>
      </w:r>
      <w:r w:rsidRPr="00816373">
        <w:rPr>
          <w:rFonts w:ascii="GHEA Grapalat" w:hAnsi="GHEA Grapalat"/>
          <w:b/>
          <w:bCs/>
          <w:sz w:val="24"/>
          <w:szCs w:val="24"/>
        </w:rPr>
        <w:t xml:space="preserve"> объемной ведомость-смете</w:t>
      </w:r>
      <w:r w:rsidR="00EA5C0D" w:rsidRPr="00816373">
        <w:rPr>
          <w:rFonts w:ascii="GHEA Grapalat" w:hAnsi="GHEA Grapalat"/>
          <w:b/>
          <w:bCs/>
          <w:sz w:val="24"/>
          <w:szCs w:val="24"/>
        </w:rPr>
        <w:t>.</w:t>
      </w:r>
      <w:r w:rsidR="003B1B9C" w:rsidRPr="00816373">
        <w:rPr>
          <w:rFonts w:ascii="GHEA Grapalat" w:hAnsi="GHEA Grapalat"/>
          <w:b/>
          <w:bCs/>
          <w:sz w:val="24"/>
          <w:szCs w:val="24"/>
          <w:vertAlign w:val="superscript"/>
        </w:rPr>
        <w:t>9</w:t>
      </w:r>
    </w:p>
    <w:p w14:paraId="1F35F75E"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45FA60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471C61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CA49B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ED437B" w:rsidRPr="00ED437B">
        <w:rPr>
          <w:rFonts w:ascii="GHEA Grapalat" w:hAnsi="GHEA Grapalat"/>
          <w:sz w:val="24"/>
          <w:szCs w:val="24"/>
        </w:rPr>
        <w:t>;</w:t>
      </w:r>
    </w:p>
    <w:p w14:paraId="4A7B8D2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0E32C0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61D8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BC948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9B5E25" w14:textId="77777777" w:rsidR="00873D42" w:rsidRPr="00230D36" w:rsidRDefault="00873D42" w:rsidP="00873D42">
      <w:pPr>
        <w:jc w:val="center"/>
        <w:rPr>
          <w:rFonts w:ascii="GHEA Grapalat" w:hAnsi="GHEA Grapalat"/>
          <w:b/>
        </w:rPr>
      </w:pPr>
    </w:p>
    <w:p w14:paraId="327771B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52E6EE" w14:textId="77777777" w:rsidR="00873D42" w:rsidRPr="00230D36" w:rsidRDefault="00873D42" w:rsidP="00873D42">
      <w:pPr>
        <w:jc w:val="center"/>
        <w:rPr>
          <w:rFonts w:ascii="GHEA Grapalat" w:hAnsi="GHEA Grapalat"/>
          <w:b/>
        </w:rPr>
      </w:pPr>
    </w:p>
    <w:p w14:paraId="267203B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F045ED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5B81BA6" w14:textId="77777777" w:rsidR="00FA0E41" w:rsidRPr="009044F1" w:rsidRDefault="00FA0E41" w:rsidP="00B46D58">
      <w:pPr>
        <w:widowControl w:val="0"/>
        <w:spacing w:after="160"/>
        <w:ind w:firstLine="567"/>
        <w:jc w:val="center"/>
        <w:rPr>
          <w:rFonts w:ascii="GHEA Grapalat" w:hAnsi="GHEA Grapalat"/>
          <w:b/>
        </w:rPr>
      </w:pPr>
    </w:p>
    <w:p w14:paraId="6309A7B6" w14:textId="77777777" w:rsidR="00096865" w:rsidRPr="000F1109" w:rsidRDefault="000D701E" w:rsidP="00B46D58">
      <w:pPr>
        <w:widowControl w:val="0"/>
        <w:spacing w:after="160"/>
        <w:jc w:val="center"/>
        <w:rPr>
          <w:rFonts w:ascii="GHEA Grapalat" w:hAnsi="GHEA Grapalat"/>
          <w:b/>
          <w:strike/>
        </w:rPr>
      </w:pPr>
      <w:r w:rsidRPr="000F1109">
        <w:rPr>
          <w:rFonts w:ascii="GHEA Grapalat" w:hAnsi="GHEA Grapalat"/>
          <w:b/>
          <w:strike/>
        </w:rPr>
        <w:t xml:space="preserve">7. ОБЕСПЕЧЕНИЕ ЗАЯВКИ </w:t>
      </w:r>
    </w:p>
    <w:p w14:paraId="0473ED5A" w14:textId="77777777" w:rsidR="007A3EE6"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7.1.</w:t>
      </w:r>
      <w:r w:rsidR="00A34DFE" w:rsidRPr="000F1109">
        <w:rPr>
          <w:rFonts w:ascii="GHEA Grapalat" w:hAnsi="GHEA Grapalat"/>
          <w:strike/>
        </w:rPr>
        <w:tab/>
      </w:r>
      <w:r w:rsidRPr="000F1109">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0F1109">
        <w:rPr>
          <w:rFonts w:ascii="GHEA Grapalat" w:hAnsi="GHEA Grapalat"/>
          <w:strike/>
        </w:rPr>
        <w:t>.</w:t>
      </w:r>
    </w:p>
    <w:p w14:paraId="6E654F50" w14:textId="77777777" w:rsidR="00903898" w:rsidRPr="000F1109" w:rsidRDefault="00771C0F" w:rsidP="00B46D58">
      <w:pPr>
        <w:widowControl w:val="0"/>
        <w:spacing w:after="160"/>
        <w:ind w:firstLine="567"/>
        <w:jc w:val="both"/>
        <w:rPr>
          <w:rFonts w:ascii="GHEA Grapalat" w:hAnsi="GHEA Grapalat" w:cs="Sylfaen"/>
          <w:strike/>
        </w:rPr>
      </w:pPr>
      <w:r w:rsidRPr="000F1109">
        <w:rPr>
          <w:rFonts w:ascii="GHEA Grapalat" w:hAnsi="GHEA Grapalat"/>
          <w:strike/>
        </w:rPr>
        <w:t>Обеспечение заявки представляется в виде банковской гарантии</w:t>
      </w:r>
      <w:r w:rsidR="008463FB" w:rsidRPr="000F1109">
        <w:rPr>
          <w:rFonts w:ascii="GHEA Grapalat" w:hAnsi="GHEA Grapalat"/>
          <w:strike/>
        </w:rPr>
        <w:t xml:space="preserve"> (Приложение 3)</w:t>
      </w:r>
      <w:r w:rsidRPr="000F1109">
        <w:rPr>
          <w:rFonts w:ascii="GHEA Grapalat" w:hAnsi="GHEA Grapalat"/>
          <w:strike/>
        </w:rPr>
        <w:t xml:space="preserve"> или наличных денег в размере, равном пяти процентам от </w:t>
      </w:r>
      <w:r w:rsidR="007C6A92" w:rsidRPr="000F1109">
        <w:rPr>
          <w:rFonts w:ascii="GHEA Grapalat" w:hAnsi="GHEA Grapalat"/>
          <w:strike/>
        </w:rPr>
        <w:t>цены за</w:t>
      </w:r>
      <w:r w:rsidR="00C031D0" w:rsidRPr="000F1109">
        <w:rPr>
          <w:rFonts w:ascii="GHEA Grapalat" w:hAnsi="GHEA Grapalat"/>
          <w:strike/>
        </w:rPr>
        <w:t>купки</w:t>
      </w:r>
      <w:r w:rsidRPr="000F1109">
        <w:rPr>
          <w:rFonts w:ascii="GHEA Grapalat" w:hAnsi="GHEA Grapalat"/>
          <w:strike/>
        </w:rPr>
        <w:t xml:space="preserve">. </w:t>
      </w:r>
      <w:r w:rsidR="00057692" w:rsidRPr="000F1109">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F1109">
        <w:rPr>
          <w:rFonts w:ascii="GHEA Grapalat" w:hAnsi="GHEA Grapalat"/>
          <w:strike/>
        </w:rPr>
        <w:t xml:space="preserve"> </w:t>
      </w:r>
      <w:r w:rsidRPr="000F1109">
        <w:rPr>
          <w:rFonts w:ascii="GHEA Grapalat" w:hAnsi="GHEA Grapalat"/>
          <w:strike/>
        </w:rPr>
        <w:t xml:space="preserve">При этом если </w:t>
      </w:r>
      <w:r w:rsidRPr="000F1109">
        <w:rPr>
          <w:rFonts w:ascii="GHEA Grapalat" w:hAnsi="GHEA Grapalat"/>
          <w:strike/>
        </w:rPr>
        <w:lastRenderedPageBreak/>
        <w:t>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A0A40D" w14:textId="77777777" w:rsidR="00C7412D" w:rsidRPr="000F1109" w:rsidRDefault="001578D4" w:rsidP="00C43C75">
      <w:pPr>
        <w:widowControl w:val="0"/>
        <w:ind w:firstLine="567"/>
        <w:jc w:val="both"/>
        <w:rPr>
          <w:rFonts w:ascii="GHEA Grapalat" w:hAnsi="GHEA Grapalat"/>
          <w:strike/>
        </w:rPr>
      </w:pPr>
      <w:r w:rsidRPr="000F110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F110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0F1109">
        <w:rPr>
          <w:strike/>
        </w:rPr>
        <w:t xml:space="preserve"> </w:t>
      </w:r>
      <w:r w:rsidR="00C7412D" w:rsidRPr="000F110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C26775" w14:textId="77777777" w:rsidR="009E21BA" w:rsidRPr="000F1109" w:rsidRDefault="009E21BA" w:rsidP="009E21BA">
      <w:pPr>
        <w:widowControl w:val="0"/>
        <w:spacing w:after="160"/>
        <w:ind w:firstLine="567"/>
        <w:jc w:val="both"/>
        <w:rPr>
          <w:rFonts w:ascii="GHEA Grapalat" w:hAnsi="GHEA Grapalat" w:cs="Sylfaen"/>
          <w:strike/>
        </w:rPr>
      </w:pPr>
      <w:r w:rsidRPr="000F110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1109">
        <w:rPr>
          <w:rFonts w:ascii="GHEA Grapalat" w:hAnsi="GHEA Grapalat"/>
          <w:strike/>
          <w:lang w:val="hy-AM"/>
        </w:rPr>
        <w:t xml:space="preserve"> </w:t>
      </w:r>
      <w:r w:rsidRPr="000F110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F1109">
        <w:rPr>
          <w:rFonts w:ascii="GHEA Grapalat" w:hAnsi="GHEA Grapalat"/>
          <w:strike/>
          <w:vertAlign w:val="superscript"/>
        </w:rPr>
        <w:t>9.1</w:t>
      </w:r>
    </w:p>
    <w:p w14:paraId="0D07BA17"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14:paraId="7C7ABBE0" w14:textId="77777777" w:rsidR="00EF725E" w:rsidRPr="000F1109" w:rsidRDefault="00EF725E" w:rsidP="00D8293C">
      <w:pPr>
        <w:widowControl w:val="0"/>
        <w:tabs>
          <w:tab w:val="left" w:pos="1134"/>
        </w:tabs>
        <w:ind w:firstLine="567"/>
        <w:jc w:val="both"/>
        <w:rPr>
          <w:rFonts w:ascii="GHEA Grapalat" w:hAnsi="GHEA Grapalat"/>
          <w:strike/>
        </w:rPr>
      </w:pPr>
      <w:r w:rsidRPr="000F1109">
        <w:rPr>
          <w:rFonts w:ascii="GHEA Grapalat" w:hAnsi="GHEA Grapalat"/>
          <w:strike/>
        </w:rPr>
        <w:t>- в случае обеспечения, представленного в виде наличных денег-Министерств</w:t>
      </w:r>
      <w:r w:rsidRPr="000F1109">
        <w:rPr>
          <w:rFonts w:ascii="GHEA Grapalat" w:hAnsi="GHEA Grapalat"/>
          <w:strike/>
          <w:lang w:val="en-US"/>
        </w:rPr>
        <w:t>o</w:t>
      </w:r>
      <w:r w:rsidRPr="000F1109">
        <w:rPr>
          <w:rFonts w:ascii="GHEA Grapalat" w:hAnsi="GHEA Grapalat"/>
          <w:strike/>
        </w:rPr>
        <w:t xml:space="preserve"> финансов РА, приложив копию представленного заявкой документа обосновывающую выплату, </w:t>
      </w:r>
    </w:p>
    <w:p w14:paraId="0B867112" w14:textId="77777777" w:rsidR="00EF725E" w:rsidRPr="000F1109" w:rsidRDefault="00EF725E" w:rsidP="00D8293C">
      <w:pPr>
        <w:widowControl w:val="0"/>
        <w:tabs>
          <w:tab w:val="left" w:pos="1134"/>
        </w:tabs>
        <w:ind w:firstLine="567"/>
        <w:jc w:val="both"/>
        <w:rPr>
          <w:ins w:id="14" w:author="Vardan" w:date="2023-07-06T21:55:00Z"/>
          <w:rFonts w:ascii="GHEA Grapalat" w:hAnsi="GHEA Grapalat"/>
          <w:strike/>
        </w:rPr>
      </w:pPr>
      <w:r w:rsidRPr="000F1109">
        <w:rPr>
          <w:rFonts w:ascii="GHEA Grapalat" w:hAnsi="GHEA Grapalat"/>
          <w:strike/>
        </w:rPr>
        <w:t>- в случае обеспечения, представленного в виде банковской гарантии - выдавший гарантию банк</w:t>
      </w:r>
      <w:r w:rsidR="004015B6" w:rsidRPr="000F1109">
        <w:rPr>
          <w:rFonts w:ascii="GHEA Grapalat" w:hAnsi="GHEA Grapalat"/>
          <w:strike/>
        </w:rPr>
        <w:t>.</w:t>
      </w:r>
    </w:p>
    <w:p w14:paraId="3FAC7A35" w14:textId="77777777" w:rsidR="000A7528" w:rsidRPr="000F1109" w:rsidRDefault="00283198" w:rsidP="00B46D58">
      <w:pPr>
        <w:widowControl w:val="0"/>
        <w:tabs>
          <w:tab w:val="left" w:pos="1134"/>
        </w:tabs>
        <w:spacing w:after="160"/>
        <w:ind w:firstLine="567"/>
        <w:jc w:val="both"/>
        <w:rPr>
          <w:rFonts w:ascii="GHEA Grapalat" w:hAnsi="GHEA Grapalat"/>
          <w:strike/>
        </w:rPr>
      </w:pPr>
      <w:r w:rsidRPr="000F1109">
        <w:rPr>
          <w:rFonts w:ascii="GHEA Grapalat" w:hAnsi="GHEA Grapalat"/>
          <w:strike/>
        </w:rPr>
        <w:t>7.2.</w:t>
      </w:r>
      <w:r w:rsidR="003A6791" w:rsidRPr="000F1109">
        <w:rPr>
          <w:rFonts w:ascii="GHEA Grapalat" w:hAnsi="GHEA Grapalat"/>
          <w:strike/>
        </w:rPr>
        <w:tab/>
      </w:r>
      <w:r w:rsidRPr="000F1109">
        <w:rPr>
          <w:rFonts w:ascii="GHEA Grapalat" w:hAnsi="GHEA Grapalat"/>
          <w:strike/>
        </w:rPr>
        <w:t>При организации проце</w:t>
      </w:r>
      <w:r w:rsidR="00681F45" w:rsidRPr="000F1109">
        <w:rPr>
          <w:rFonts w:ascii="GHEA Grapalat" w:hAnsi="GHEA Grapalat"/>
          <w:strike/>
        </w:rPr>
        <w:t>дуры закупки по лотам:</w:t>
      </w:r>
    </w:p>
    <w:p w14:paraId="56D925B5" w14:textId="77777777" w:rsidR="00A0551D" w:rsidRPr="000F1109" w:rsidRDefault="000A7528" w:rsidP="00A0551D">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а.</w:t>
      </w:r>
      <w:r w:rsidR="003A6791" w:rsidRPr="000F1109">
        <w:rPr>
          <w:rFonts w:ascii="GHEA Grapalat" w:hAnsi="GHEA Grapalat"/>
          <w:strike/>
        </w:rPr>
        <w:tab/>
      </w:r>
      <w:r w:rsidR="004834BA" w:rsidRPr="000F1109">
        <w:rPr>
          <w:rFonts w:ascii="GHEA Grapalat" w:hAnsi="GHEA Grapalat"/>
          <w:strike/>
        </w:rPr>
        <w:t xml:space="preserve">если </w:t>
      </w:r>
      <w:r w:rsidRPr="000F110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0F1109">
        <w:rPr>
          <w:rFonts w:ascii="GHEA Grapalat" w:hAnsi="GHEA Grapalat"/>
          <w:strike/>
        </w:rPr>
        <w:t>В</w:t>
      </w:r>
      <w:r w:rsidR="00A0551D" w:rsidRPr="000F1109">
        <w:rPr>
          <w:rFonts w:ascii="Courier New" w:hAnsi="Courier New" w:cs="Courier New"/>
          <w:strike/>
        </w:rPr>
        <w:t> </w:t>
      </w:r>
      <w:r w:rsidR="00A0551D" w:rsidRPr="000F110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0F1109">
        <w:rPr>
          <w:rFonts w:ascii="Courier New" w:hAnsi="Courier New" w:cs="Courier New"/>
          <w:strike/>
        </w:rPr>
        <w:t> </w:t>
      </w:r>
      <w:r w:rsidR="00A0551D" w:rsidRPr="000F1109">
        <w:rPr>
          <w:rFonts w:ascii="GHEA Grapalat" w:hAnsi="GHEA Grapalat"/>
          <w:strike/>
        </w:rPr>
        <w:t>представленным лотам,</w:t>
      </w:r>
      <w:r w:rsidR="00A0551D" w:rsidRPr="000F1109">
        <w:rPr>
          <w:rFonts w:ascii="GHEA Grapalat" w:hAnsi="GHEA Grapalat"/>
          <w:strike/>
          <w:color w:val="000000" w:themeColor="text1"/>
        </w:rPr>
        <w:t xml:space="preserve"> </w:t>
      </w:r>
      <w:r w:rsidR="00A0551D" w:rsidRPr="000F1109">
        <w:rPr>
          <w:rFonts w:ascii="GHEA Grapalat" w:hAnsi="GHEA Grapalat"/>
          <w:strike/>
        </w:rPr>
        <w:t xml:space="preserve">а в том случае </w:t>
      </w:r>
      <w:r w:rsidR="00A0551D" w:rsidRPr="000F1109">
        <w:rPr>
          <w:rFonts w:ascii="GHEA Grapalat" w:hAnsi="GHEA Grapalat"/>
          <w:strike/>
          <w:lang w:val="en-US"/>
        </w:rPr>
        <w:t>e</w:t>
      </w:r>
      <w:r w:rsidR="00A0551D" w:rsidRPr="000F1109">
        <w:rPr>
          <w:rFonts w:ascii="GHEA Grapalat" w:hAnsi="GHEA Grapalat"/>
          <w:strike/>
        </w:rPr>
        <w:t>сли ценовые предложения превышают цены закупки - в отношении общей суммы ценовых предложений,</w:t>
      </w:r>
      <w:r w:rsidR="00A0551D" w:rsidRPr="000F1109">
        <w:rPr>
          <w:rFonts w:ascii="GHEA Grapalat" w:hAnsi="GHEA Grapalat"/>
          <w:strike/>
          <w:color w:val="000000" w:themeColor="text1"/>
        </w:rPr>
        <w:t xml:space="preserve"> с учетом </w:t>
      </w:r>
      <w:r w:rsidR="00A0551D" w:rsidRPr="000F1109">
        <w:rPr>
          <w:rFonts w:ascii="GHEA Grapalat" w:hAnsi="GHEA Grapalat" w:cs="Sylfaen"/>
          <w:strike/>
        </w:rPr>
        <w:t>требований абзаца «д» подпункта 1 пункта 32 Порядка;</w:t>
      </w:r>
    </w:p>
    <w:p w14:paraId="63888484" w14:textId="77777777" w:rsidR="00C35487" w:rsidRPr="000F1109" w:rsidRDefault="000A7528" w:rsidP="005831D8">
      <w:pPr>
        <w:widowControl w:val="0"/>
        <w:tabs>
          <w:tab w:val="left" w:pos="1134"/>
        </w:tabs>
        <w:ind w:firstLine="567"/>
        <w:jc w:val="both"/>
        <w:rPr>
          <w:strike/>
        </w:rPr>
      </w:pPr>
      <w:r w:rsidRPr="000F1109">
        <w:rPr>
          <w:rFonts w:ascii="GHEA Grapalat" w:hAnsi="GHEA Grapalat"/>
          <w:strike/>
        </w:rPr>
        <w:t>б.</w:t>
      </w:r>
      <w:r w:rsidR="00733993" w:rsidRPr="000F1109" w:rsidDel="00733993">
        <w:rPr>
          <w:rFonts w:ascii="GHEA Grapalat" w:hAnsi="GHEA Grapalat"/>
          <w:strike/>
        </w:rPr>
        <w:t xml:space="preserve"> </w:t>
      </w:r>
      <w:r w:rsidR="00733993" w:rsidRPr="000F1109">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w:t>
      </w:r>
      <w:r w:rsidR="00733993" w:rsidRPr="000F1109">
        <w:rPr>
          <w:rFonts w:ascii="GHEA Grapalat" w:hAnsi="GHEA Grapalat"/>
          <w:strike/>
        </w:rPr>
        <w:lastRenderedPageBreak/>
        <w:t>рассчитанного в отношении это</w:t>
      </w:r>
      <w:r w:rsidR="0040140A" w:rsidRPr="000F1109">
        <w:rPr>
          <w:rFonts w:ascii="GHEA Grapalat" w:hAnsi="GHEA Grapalat"/>
          <w:strike/>
        </w:rPr>
        <w:t>го лота</w:t>
      </w:r>
      <w:r w:rsidRPr="000F1109">
        <w:rPr>
          <w:rFonts w:ascii="GHEA Grapalat" w:hAnsi="GHEA Grapalat"/>
          <w:strike/>
        </w:rPr>
        <w:t>.</w:t>
      </w:r>
      <w:r w:rsidR="00B351F5" w:rsidRPr="000F1109">
        <w:rPr>
          <w:rStyle w:val="FootnoteReference"/>
          <w:rFonts w:ascii="GHEA Grapalat" w:hAnsi="GHEA Grapalat"/>
          <w:strike/>
        </w:rPr>
        <w:footnoteReference w:customMarkFollows="1" w:id="8"/>
        <w:t>10</w:t>
      </w:r>
    </w:p>
    <w:p w14:paraId="0750AE26" w14:textId="77777777" w:rsidR="00F20DA5" w:rsidRPr="000F1109" w:rsidRDefault="00283198"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7.3.</w:t>
      </w:r>
      <w:r w:rsidR="00E70FC4" w:rsidRPr="000F1109">
        <w:rPr>
          <w:rFonts w:ascii="GHEA Grapalat" w:hAnsi="GHEA Grapalat"/>
          <w:strike/>
        </w:rPr>
        <w:tab/>
      </w:r>
      <w:r w:rsidRPr="000F1109">
        <w:rPr>
          <w:rFonts w:ascii="GHEA Grapalat" w:hAnsi="GHEA Grapalat"/>
          <w:strike/>
        </w:rPr>
        <w:t>Участник выплачивает обеспечение заявки, если он:</w:t>
      </w:r>
    </w:p>
    <w:p w14:paraId="3D359463"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1)</w:t>
      </w:r>
      <w:r w:rsidR="00E70FC4" w:rsidRPr="000F1109">
        <w:rPr>
          <w:rFonts w:ascii="GHEA Grapalat" w:hAnsi="GHEA Grapalat"/>
          <w:strike/>
        </w:rPr>
        <w:tab/>
      </w:r>
      <w:r w:rsidRPr="000F110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4B8A76BA" w14:textId="77777777" w:rsidR="00096865" w:rsidRPr="000F1109" w:rsidRDefault="00096865" w:rsidP="00B46D58">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2)</w:t>
      </w:r>
      <w:r w:rsidR="00E70FC4" w:rsidRPr="000F1109">
        <w:rPr>
          <w:rFonts w:ascii="GHEA Grapalat" w:hAnsi="GHEA Grapalat"/>
          <w:strike/>
        </w:rPr>
        <w:tab/>
      </w:r>
      <w:r w:rsidRPr="000F110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F99277" w14:textId="77777777" w:rsidR="0063461E" w:rsidRPr="000F1109" w:rsidRDefault="00283198" w:rsidP="00EE7DA2">
      <w:pPr>
        <w:widowControl w:val="0"/>
        <w:tabs>
          <w:tab w:val="left" w:pos="1134"/>
        </w:tabs>
        <w:spacing w:after="160"/>
        <w:ind w:firstLine="567"/>
        <w:jc w:val="both"/>
        <w:rPr>
          <w:rFonts w:ascii="GHEA Grapalat" w:hAnsi="GHEA Grapalat"/>
          <w:strike/>
        </w:rPr>
      </w:pPr>
      <w:r w:rsidRPr="000F1109">
        <w:rPr>
          <w:rFonts w:ascii="GHEA Grapalat" w:hAnsi="GHEA Grapalat"/>
          <w:strike/>
        </w:rPr>
        <w:t>7.4.</w:t>
      </w:r>
      <w:r w:rsidR="00E70FC4" w:rsidRPr="000F1109">
        <w:rPr>
          <w:rFonts w:ascii="GHEA Grapalat" w:hAnsi="GHEA Grapalat"/>
          <w:strike/>
        </w:rPr>
        <w:tab/>
      </w:r>
      <w:r w:rsidRPr="000F1109">
        <w:rPr>
          <w:rFonts w:ascii="GHEA Grapalat" w:hAnsi="GHEA Grapalat"/>
          <w:strike/>
        </w:rPr>
        <w:t xml:space="preserve">Обеспечение заявки должно быть </w:t>
      </w:r>
      <w:r w:rsidR="00EF725E" w:rsidRPr="000F1109">
        <w:rPr>
          <w:rFonts w:ascii="GHEA Grapalat" w:hAnsi="GHEA Grapalat"/>
          <w:strike/>
        </w:rPr>
        <w:t xml:space="preserve">действительным </w:t>
      </w:r>
      <w:r w:rsidRPr="000F1109">
        <w:rPr>
          <w:rFonts w:ascii="GHEA Grapalat" w:hAnsi="GHEA Grapalat"/>
          <w:strike/>
        </w:rPr>
        <w:t>в течение 90</w:t>
      </w:r>
      <w:r w:rsidR="008E3C53" w:rsidRPr="000F1109">
        <w:rPr>
          <w:rFonts w:ascii="Courier New" w:hAnsi="Courier New" w:cs="Courier New"/>
          <w:strike/>
        </w:rPr>
        <w:t> </w:t>
      </w:r>
      <w:r w:rsidRPr="000F1109">
        <w:rPr>
          <w:rFonts w:ascii="GHEA Grapalat" w:hAnsi="GHEA Grapalat"/>
          <w:strike/>
        </w:rPr>
        <w:t xml:space="preserve">(девяноста) </w:t>
      </w:r>
      <w:r w:rsidR="00F80761" w:rsidRPr="000F1109">
        <w:rPr>
          <w:rFonts w:ascii="GHEA Grapalat" w:hAnsi="GHEA Grapalat"/>
          <w:strike/>
        </w:rPr>
        <w:t xml:space="preserve">рабочих </w:t>
      </w:r>
      <w:r w:rsidRPr="000F1109">
        <w:rPr>
          <w:rFonts w:ascii="GHEA Grapalat" w:hAnsi="GHEA Grapalat"/>
          <w:strike/>
        </w:rPr>
        <w:t>дней со дня</w:t>
      </w:r>
      <w:r w:rsidR="00EF725E" w:rsidRPr="000F1109">
        <w:rPr>
          <w:rFonts w:ascii="GHEA Grapalat" w:hAnsi="GHEA Grapalat"/>
          <w:strike/>
        </w:rPr>
        <w:t xml:space="preserve"> истечения крайнего срока</w:t>
      </w:r>
      <w:r w:rsidRPr="000F1109">
        <w:rPr>
          <w:rFonts w:ascii="GHEA Grapalat" w:hAnsi="GHEA Grapalat"/>
          <w:strike/>
        </w:rPr>
        <w:t xml:space="preserve"> подачи заяв</w:t>
      </w:r>
      <w:r w:rsidR="004015B6" w:rsidRPr="000F1109">
        <w:rPr>
          <w:rFonts w:ascii="GHEA Grapalat" w:hAnsi="GHEA Grapalat"/>
          <w:strike/>
        </w:rPr>
        <w:t>о</w:t>
      </w:r>
      <w:r w:rsidRPr="000F1109">
        <w:rPr>
          <w:rFonts w:ascii="GHEA Grapalat" w:hAnsi="GHEA Grapalat"/>
          <w:strike/>
        </w:rPr>
        <w:t>к.</w:t>
      </w:r>
      <w:r w:rsidR="006C312E" w:rsidRPr="000F1109">
        <w:rPr>
          <w:rFonts w:ascii="GHEA Grapalat" w:hAnsi="GHEA Grapalat"/>
          <w:strike/>
          <w:vertAlign w:val="superscript"/>
        </w:rPr>
        <w:t>10.1</w:t>
      </w:r>
      <w:r w:rsidRPr="000F1109">
        <w:rPr>
          <w:rFonts w:ascii="GHEA Grapalat" w:hAnsi="GHEA Grapalat"/>
          <w:strike/>
        </w:rPr>
        <w:t xml:space="preserve"> </w:t>
      </w:r>
    </w:p>
    <w:p w14:paraId="1674B15B" w14:textId="77777777" w:rsidR="0063461E" w:rsidRPr="000F1109" w:rsidRDefault="0063461E" w:rsidP="007F495A">
      <w:pPr>
        <w:widowControl w:val="0"/>
        <w:tabs>
          <w:tab w:val="left" w:pos="1134"/>
        </w:tabs>
        <w:spacing w:after="160"/>
        <w:ind w:firstLine="567"/>
        <w:jc w:val="both"/>
        <w:rPr>
          <w:rFonts w:ascii="GHEA Grapalat" w:hAnsi="GHEA Grapalat"/>
          <w:strike/>
        </w:rPr>
      </w:pPr>
      <w:r w:rsidRPr="000F1109">
        <w:rPr>
          <w:rFonts w:ascii="GHEA Grapalat" w:hAnsi="GHEA Grapalat"/>
          <w:strike/>
        </w:rPr>
        <w:t xml:space="preserve">7.5 Руководитель заказчика </w:t>
      </w:r>
      <w:r w:rsidR="00EF725E" w:rsidRPr="000F1109">
        <w:rPr>
          <w:rFonts w:ascii="GHEA Grapalat" w:hAnsi="GHEA Grapalat"/>
          <w:strike/>
        </w:rPr>
        <w:t xml:space="preserve">в письменной форме </w:t>
      </w:r>
      <w:r w:rsidRPr="000F1109">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F1109">
        <w:rPr>
          <w:rFonts w:ascii="GHEA Grapalat" w:hAnsi="GHEA Grapalat"/>
          <w:strike/>
        </w:rPr>
        <w:t xml:space="preserve">Министерству Финансов РА </w:t>
      </w:r>
      <w:r w:rsidRPr="000F1109">
        <w:rPr>
          <w:rFonts w:ascii="GHEA Grapalat" w:hAnsi="GHEA Grapalat"/>
          <w:strike/>
        </w:rPr>
        <w:t xml:space="preserve">в течение </w:t>
      </w:r>
      <w:r w:rsidR="00EF725E" w:rsidRPr="000F1109">
        <w:rPr>
          <w:rFonts w:ascii="GHEA Grapalat" w:hAnsi="GHEA Grapalat"/>
          <w:strike/>
        </w:rPr>
        <w:t xml:space="preserve">пяти </w:t>
      </w:r>
      <w:r w:rsidRPr="000F1109">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F1109">
        <w:rPr>
          <w:rFonts w:ascii="GHEA Grapalat" w:hAnsi="GHEA Grapalat"/>
          <w:strike/>
        </w:rPr>
        <w:t xml:space="preserve"> или Министерством Финансов РА</w:t>
      </w:r>
      <w:r w:rsidRPr="000F1109">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F1109">
        <w:rPr>
          <w:rFonts w:ascii="GHEA Grapalat" w:hAnsi="GHEA Grapalat"/>
          <w:strike/>
        </w:rPr>
        <w:t xml:space="preserve">письменно </w:t>
      </w:r>
      <w:r w:rsidRPr="000F1109">
        <w:rPr>
          <w:rFonts w:ascii="GHEA Grapalat" w:hAnsi="GHEA Grapalat"/>
          <w:strike/>
        </w:rPr>
        <w:t>в течение двух рабочих дней после получения отказа.</w:t>
      </w:r>
    </w:p>
    <w:p w14:paraId="15C4A689" w14:textId="77777777" w:rsidR="0093721E" w:rsidRPr="000F1109" w:rsidRDefault="0093721E" w:rsidP="007F495A">
      <w:pPr>
        <w:widowControl w:val="0"/>
        <w:tabs>
          <w:tab w:val="left" w:pos="1134"/>
        </w:tabs>
        <w:spacing w:after="160"/>
        <w:ind w:firstLine="567"/>
        <w:jc w:val="both"/>
        <w:rPr>
          <w:rFonts w:ascii="GHEA Grapalat" w:hAnsi="GHEA Grapalat" w:cs="Sylfaen"/>
          <w:strike/>
        </w:rPr>
      </w:pPr>
      <w:r w:rsidRPr="000F1109">
        <w:rPr>
          <w:rFonts w:ascii="GHEA Grapalat" w:hAnsi="GHEA Grapalat"/>
          <w:strike/>
        </w:rPr>
        <w:t>7.</w:t>
      </w:r>
      <w:r w:rsidR="0063461E" w:rsidRPr="000F1109">
        <w:rPr>
          <w:rFonts w:ascii="GHEA Grapalat" w:hAnsi="GHEA Grapalat"/>
          <w:strike/>
        </w:rPr>
        <w:t>6</w:t>
      </w:r>
      <w:r w:rsidRPr="000F1109">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4358B45" w14:textId="77777777" w:rsidR="002626F7" w:rsidRDefault="002626F7" w:rsidP="00B46D58">
      <w:pPr>
        <w:rPr>
          <w:rFonts w:ascii="GHEA Grapalat" w:hAnsi="GHEA Grapalat" w:cs="Sylfaen"/>
        </w:rPr>
      </w:pPr>
    </w:p>
    <w:p w14:paraId="052CA4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9EFD64" w14:textId="1A68508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1109" w:rsidRPr="00E66040">
        <w:rPr>
          <w:rFonts w:ascii="GHEA Grapalat" w:hAnsi="GHEA Grapalat"/>
          <w:b/>
          <w:bCs/>
          <w:sz w:val="24"/>
          <w:szCs w:val="24"/>
        </w:rPr>
        <w:t>"</w:t>
      </w:r>
      <w:r w:rsidR="00510EDF">
        <w:rPr>
          <w:rFonts w:ascii="GHEA Grapalat" w:hAnsi="GHEA Grapalat"/>
          <w:b/>
          <w:bCs/>
          <w:sz w:val="24"/>
          <w:szCs w:val="24"/>
        </w:rPr>
        <w:t>7</w:t>
      </w:r>
      <w:r w:rsidR="000F1109" w:rsidRPr="00E66040">
        <w:rPr>
          <w:rFonts w:ascii="GHEA Grapalat" w:hAnsi="GHEA Grapalat"/>
          <w:b/>
          <w:bCs/>
          <w:sz w:val="24"/>
          <w:szCs w:val="24"/>
        </w:rPr>
        <w:t>"-</w:t>
      </w:r>
      <w:r w:rsidR="00E66040" w:rsidRPr="00E66040">
        <w:rPr>
          <w:rFonts w:ascii="GHEA Grapalat" w:hAnsi="GHEA Grapalat"/>
          <w:b/>
          <w:bCs/>
          <w:sz w:val="24"/>
          <w:szCs w:val="24"/>
        </w:rPr>
        <w:t>о</w:t>
      </w:r>
      <w:r w:rsidR="000F1109" w:rsidRPr="00E66040">
        <w:rPr>
          <w:rFonts w:ascii="GHEA Grapalat" w:hAnsi="GHEA Grapalat"/>
          <w:b/>
          <w:bCs/>
          <w:sz w:val="24"/>
          <w:szCs w:val="24"/>
        </w:rPr>
        <w:t>й день в "</w:t>
      </w:r>
      <w:r w:rsidR="000F1109" w:rsidRPr="00E66040">
        <w:rPr>
          <w:rFonts w:ascii="GHEA Grapalat" w:hAnsi="GHEA Grapalat"/>
          <w:b/>
          <w:bCs/>
          <w:sz w:val="24"/>
          <w:szCs w:val="24"/>
          <w:lang w:val="hy-AM"/>
        </w:rPr>
        <w:t>1</w:t>
      </w:r>
      <w:r w:rsidR="00E66040" w:rsidRPr="00E66040">
        <w:rPr>
          <w:rFonts w:ascii="GHEA Grapalat" w:hAnsi="GHEA Grapalat"/>
          <w:b/>
          <w:bCs/>
          <w:sz w:val="24"/>
          <w:szCs w:val="24"/>
          <w:lang w:val="hy-AM"/>
        </w:rPr>
        <w:t>5</w:t>
      </w:r>
      <w:r w:rsidR="000F1109" w:rsidRPr="00E66040">
        <w:rPr>
          <w:rFonts w:ascii="GHEA Grapalat" w:hAnsi="GHEA Grapalat"/>
          <w:b/>
          <w:bCs/>
          <w:sz w:val="24"/>
          <w:szCs w:val="24"/>
          <w:lang w:val="hy-AM"/>
        </w:rPr>
        <w:t>։00</w:t>
      </w:r>
      <w:r w:rsidR="000F1109" w:rsidRPr="00E66040">
        <w:rPr>
          <w:rFonts w:ascii="GHEA Grapalat" w:hAnsi="GHEA Grapalat"/>
          <w:b/>
          <w:bCs/>
          <w:sz w:val="24"/>
          <w:szCs w:val="24"/>
        </w:rPr>
        <w:t>" час</w:t>
      </w:r>
      <w:r w:rsidRPr="00E66040">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A6B974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986B1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E5156C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BE39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8D61D7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3679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9E351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0B1C5D8" w14:textId="0C33B7A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F72121">
        <w:rPr>
          <w:rFonts w:ascii="GHEA Grapalat" w:hAnsi="GHEA Grapalat"/>
          <w:b/>
          <w:bCs/>
          <w:i w:val="0"/>
          <w:sz w:val="24"/>
          <w:szCs w:val="24"/>
        </w:rPr>
        <w:t xml:space="preserve">по курсу </w:t>
      </w:r>
      <w:r w:rsidR="00F72121" w:rsidRPr="00F72121">
        <w:rPr>
          <w:rFonts w:ascii="GHEA Grapalat" w:hAnsi="GHEA Grapalat"/>
          <w:b/>
          <w:bCs/>
          <w:i w:val="0"/>
          <w:sz w:val="24"/>
          <w:szCs w:val="24"/>
        </w:rPr>
        <w:t>ЦБ РА на день подачи заявки</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14:paraId="7EFFBA0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39047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D8D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4B88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E7A5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FCCA6A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921703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42D9CB7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85F488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6E5B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6A607C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857C5E"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E00ED8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A523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5E515A9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0E58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B62750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30996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27B15E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w:t>
      </w:r>
      <w:r w:rsidR="00D0526D" w:rsidRPr="00110330">
        <w:rPr>
          <w:rFonts w:ascii="GHEA Grapalat" w:hAnsi="GHEA Grapalat"/>
        </w:rPr>
        <w:lastRenderedPageBreak/>
        <w:t>возможность исполнения решения не исчезла.</w:t>
      </w:r>
      <w:r w:rsidR="00D0526D" w:rsidRPr="00110330">
        <w:rPr>
          <w:rFonts w:ascii="GHEA Grapalat" w:hAnsi="GHEA Grapalat"/>
          <w:color w:val="000000" w:themeColor="text1"/>
        </w:rPr>
        <w:t xml:space="preserve"> </w:t>
      </w:r>
    </w:p>
    <w:p w14:paraId="170361EF"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7D0D7B3"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EFF1F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D22D8B8"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CE0B69B"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3CA0EC9"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19A5EA85" w14:textId="77777777" w:rsidR="00C467C2" w:rsidRPr="0046324D" w:rsidRDefault="00C467C2" w:rsidP="006A6922">
      <w:pPr>
        <w:widowControl w:val="0"/>
        <w:tabs>
          <w:tab w:val="left" w:pos="0"/>
        </w:tabs>
        <w:ind w:left="-284"/>
        <w:jc w:val="both"/>
        <w:rPr>
          <w:rFonts w:ascii="GHEA Grapalat" w:hAnsi="GHEA Grapalat" w:cs="Sylfaen"/>
        </w:rPr>
      </w:pPr>
    </w:p>
    <w:p w14:paraId="0D22BE5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EC06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61C7738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A8EE5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CC85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930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72AD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8060E9" w14:textId="77777777" w:rsidR="002B103D" w:rsidRPr="00043F3B" w:rsidRDefault="00A150A9" w:rsidP="00B46D58">
      <w:pPr>
        <w:pStyle w:val="BodyTextIndent2"/>
        <w:widowControl w:val="0"/>
        <w:tabs>
          <w:tab w:val="left" w:pos="1276"/>
        </w:tabs>
        <w:spacing w:after="160" w:line="240" w:lineRule="auto"/>
        <w:ind w:firstLine="567"/>
        <w:rPr>
          <w:rFonts w:ascii="GHEA Grapalat" w:hAnsi="GHEA Grapalat"/>
          <w:strike/>
          <w:sz w:val="24"/>
          <w:szCs w:val="24"/>
        </w:rPr>
      </w:pPr>
      <w:r w:rsidRPr="00043F3B">
        <w:rPr>
          <w:rFonts w:ascii="GHEA Grapalat" w:hAnsi="GHEA Grapalat"/>
          <w:strike/>
          <w:sz w:val="24"/>
          <w:szCs w:val="24"/>
        </w:rPr>
        <w:t>8.</w:t>
      </w:r>
      <w:r w:rsidR="000E624C" w:rsidRPr="00043F3B">
        <w:rPr>
          <w:rFonts w:ascii="GHEA Grapalat" w:hAnsi="GHEA Grapalat"/>
          <w:strike/>
          <w:sz w:val="24"/>
          <w:szCs w:val="24"/>
          <w:lang w:val="hy-AM"/>
        </w:rPr>
        <w:t>19</w:t>
      </w:r>
      <w:r w:rsidRPr="00043F3B">
        <w:rPr>
          <w:rFonts w:ascii="GHEA Grapalat" w:hAnsi="GHEA Grapalat"/>
          <w:strike/>
          <w:sz w:val="24"/>
          <w:szCs w:val="24"/>
        </w:rPr>
        <w:t>.</w:t>
      </w:r>
      <w:r w:rsidR="00EE0CB1" w:rsidRPr="00043F3B">
        <w:rPr>
          <w:rFonts w:ascii="GHEA Grapalat" w:hAnsi="GHEA Grapalat"/>
          <w:strike/>
          <w:sz w:val="24"/>
          <w:szCs w:val="24"/>
        </w:rPr>
        <w:tab/>
      </w:r>
      <w:r w:rsidRPr="00043F3B">
        <w:rPr>
          <w:rFonts w:ascii="GHEA Grapalat" w:hAnsi="GHEA Grapalat"/>
          <w:strike/>
          <w:sz w:val="24"/>
          <w:szCs w:val="24"/>
        </w:rPr>
        <w:t>Оценка заявок и определение отобранного участника осуществляются по отдельным лотам</w:t>
      </w:r>
      <w:r w:rsidR="0093610F" w:rsidRPr="00043F3B">
        <w:rPr>
          <w:rStyle w:val="FootnoteReference"/>
          <w:rFonts w:ascii="GHEA Grapalat" w:hAnsi="GHEA Grapalat"/>
          <w:strike/>
          <w:sz w:val="24"/>
          <w:szCs w:val="24"/>
        </w:rPr>
        <w:footnoteReference w:customMarkFollows="1" w:id="10"/>
        <w:t>12</w:t>
      </w:r>
      <w:r w:rsidRPr="00043F3B">
        <w:rPr>
          <w:rFonts w:ascii="GHEA Grapalat" w:hAnsi="GHEA Grapalat"/>
          <w:strike/>
          <w:sz w:val="24"/>
          <w:szCs w:val="24"/>
        </w:rPr>
        <w:t xml:space="preserve">. </w:t>
      </w:r>
    </w:p>
    <w:p w14:paraId="2212B36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7900F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278E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91AA6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41E65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92F4E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6D7371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95B4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DF782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1237D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F4A5E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A8E036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25A138"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A6C586" w14:textId="77777777" w:rsidR="00B73109" w:rsidRDefault="00B73109" w:rsidP="00B46D58">
      <w:pPr>
        <w:widowControl w:val="0"/>
        <w:spacing w:after="160"/>
        <w:jc w:val="center"/>
        <w:rPr>
          <w:rFonts w:ascii="GHEA Grapalat" w:hAnsi="GHEA Grapalat"/>
          <w:b/>
        </w:rPr>
      </w:pPr>
    </w:p>
    <w:p w14:paraId="5BF479E6" w14:textId="77777777" w:rsidR="00B73109" w:rsidRDefault="00B73109" w:rsidP="00B46D58">
      <w:pPr>
        <w:widowControl w:val="0"/>
        <w:spacing w:after="160"/>
        <w:jc w:val="center"/>
        <w:rPr>
          <w:rFonts w:ascii="GHEA Grapalat" w:hAnsi="GHEA Grapalat"/>
          <w:b/>
        </w:rPr>
      </w:pPr>
    </w:p>
    <w:p w14:paraId="4CF54CB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98BD77F" w14:textId="77777777" w:rsidR="00B73109" w:rsidRPr="009044F1" w:rsidRDefault="00B73109" w:rsidP="00B46D58">
      <w:pPr>
        <w:widowControl w:val="0"/>
        <w:spacing w:after="160"/>
        <w:jc w:val="center"/>
        <w:rPr>
          <w:rFonts w:ascii="GHEA Grapalat" w:hAnsi="GHEA Grapalat" w:cs="Arial"/>
          <w:b/>
          <w:iCs/>
        </w:rPr>
      </w:pPr>
    </w:p>
    <w:p w14:paraId="04D721F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044F1">
        <w:rPr>
          <w:rFonts w:ascii="GHEA Grapalat" w:hAnsi="GHEA Grapalat"/>
        </w:rPr>
        <w:lastRenderedPageBreak/>
        <w:t>документа.</w:t>
      </w:r>
    </w:p>
    <w:p w14:paraId="4C3FD4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CEF50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99AAA8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8D554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20DB399" w14:textId="77777777" w:rsidR="00E01485" w:rsidRDefault="000313A6" w:rsidP="00B46D58">
      <w:pPr>
        <w:widowControl w:val="0"/>
        <w:spacing w:after="160"/>
        <w:ind w:firstLine="567"/>
        <w:jc w:val="both"/>
        <w:rPr>
          <w:ins w:id="1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AFEB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1FB63F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5813AD" w14:textId="00E13ACB" w:rsidR="00B73109" w:rsidRPr="009D16E0" w:rsidRDefault="00AA0AD8" w:rsidP="009C1C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4F7A020" w14:textId="77777777" w:rsidR="00B73109" w:rsidRDefault="00B73109" w:rsidP="00B46D58">
      <w:pPr>
        <w:widowControl w:val="0"/>
        <w:spacing w:after="160"/>
        <w:jc w:val="center"/>
        <w:rPr>
          <w:rFonts w:ascii="GHEA Grapalat" w:hAnsi="GHEA Grapalat"/>
          <w:b/>
        </w:rPr>
      </w:pPr>
    </w:p>
    <w:p w14:paraId="460DFDDA" w14:textId="5B993844" w:rsidR="00B73109" w:rsidRPr="002462AF" w:rsidRDefault="00030D40" w:rsidP="009C1C74">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D06B57" w14:textId="4A93EE0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7D2CEE">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007D2CEE" w:rsidRPr="007D2CEE">
        <w:rPr>
          <w:rFonts w:ascii="GHEA Grapalat" w:hAnsi="GHEA Grapalat"/>
          <w:color w:val="000000" w:themeColor="text1"/>
        </w:rPr>
        <w:t>.</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6F1737" w:rsidRPr="006F1737">
        <w:rPr>
          <w:rFonts w:ascii="GHEA Grapalat" w:hAnsi="GHEA Grapalat"/>
          <w:color w:val="000000" w:themeColor="text1"/>
        </w:rPr>
        <w:t xml:space="preserve"> </w:t>
      </w:r>
      <w:r w:rsidR="007966BA" w:rsidRPr="006F1737">
        <w:rPr>
          <w:rFonts w:ascii="GHEA Grapalat" w:hAnsi="GHEA Grapalat"/>
          <w:strike/>
          <w:color w:val="000000" w:themeColor="text1"/>
        </w:rPr>
        <w:t>(предоплаты)</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3B2A599"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sidRPr="006F1737">
        <w:rPr>
          <w:rFonts w:ascii="GHEA Grapalat" w:hAnsi="GHEA Grapalat"/>
          <w:b/>
          <w:bCs/>
        </w:rPr>
        <w:t>15 процентам</w:t>
      </w:r>
      <w:r w:rsidR="00797722">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sidRPr="006F1737">
        <w:rPr>
          <w:rFonts w:ascii="GHEA Grapalat" w:hAnsi="GHEA Grapalat"/>
          <w:b/>
          <w:bCs/>
        </w:rPr>
        <w:t>20</w:t>
      </w:r>
      <w:r w:rsidR="001647D2" w:rsidRPr="006F1737">
        <w:rPr>
          <w:rFonts w:ascii="GHEA Grapalat" w:hAnsi="GHEA Grapalat"/>
          <w:b/>
          <w:bCs/>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787B2E1"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0B05D7">
        <w:rPr>
          <w:rFonts w:ascii="GHEA Grapalat" w:hAnsi="GHEA Grapalat" w:cs="Sylfaen"/>
          <w:strike/>
        </w:rPr>
        <w:t xml:space="preserve">Если процедура закупки организована </w:t>
      </w:r>
      <w:r w:rsidR="002C4120" w:rsidRPr="000B05D7">
        <w:rPr>
          <w:rFonts w:ascii="GHEA Grapalat" w:hAnsi="GHEA Grapalat" w:cs="Sylfaen"/>
          <w:strike/>
        </w:rPr>
        <w:t xml:space="preserve">по лотам </w:t>
      </w:r>
      <w:r w:rsidRPr="000B05D7">
        <w:rPr>
          <w:rFonts w:ascii="GHEA Grapalat" w:hAnsi="GHEA Grapalat" w:cs="Sylfaen"/>
          <w:strike/>
        </w:rPr>
        <w:t>и участник признается отобранным участником по более чем одному лоту</w:t>
      </w:r>
      <w:r w:rsidR="00FF5CA9" w:rsidRPr="000B05D7">
        <w:rPr>
          <w:rFonts w:ascii="GHEA Grapalat" w:hAnsi="GHEA Grapalat" w:cs="Sylfaen"/>
          <w:strike/>
        </w:rPr>
        <w:t xml:space="preserve">, то он может предоставить обеспечение квалификации как </w:t>
      </w:r>
      <w:r w:rsidR="00FF5CA9" w:rsidRPr="000B05D7">
        <w:rPr>
          <w:rFonts w:ascii="GHEA Grapalat" w:hAnsi="GHEA Grapalat"/>
          <w:strike/>
        </w:rPr>
        <w:t xml:space="preserve">для каждого лота в отдельности, так и одно обеспечение - для всех лотов. </w:t>
      </w:r>
      <w:r w:rsidR="00BD06B1" w:rsidRPr="000B05D7">
        <w:rPr>
          <w:rFonts w:ascii="GHEA Grapalat" w:hAnsi="GHEA Grapalat"/>
          <w:strike/>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B05D7">
        <w:rPr>
          <w:rFonts w:ascii="GHEA Grapalat" w:hAnsi="GHEA Grapalat" w:cs="Sylfaen"/>
          <w:strike/>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0B05D7">
        <w:rPr>
          <w:rFonts w:ascii="GHEA Grapalat" w:hAnsi="GHEA Grapalat" w:cs="Sylfaen"/>
          <w:b/>
          <w:bCs/>
        </w:rPr>
        <w:t>«900008000698»</w:t>
      </w:r>
      <w:r w:rsidRPr="005242F9">
        <w:rPr>
          <w:rFonts w:ascii="GHEA Grapalat" w:hAnsi="GHEA Grapalat" w:cs="Sylfaen"/>
        </w:rPr>
        <w:t xml:space="preserve"> открытый в Центральном казначействе на имя уполномоченного органа.</w:t>
      </w:r>
    </w:p>
    <w:p w14:paraId="7BE6227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C579C3" w14:textId="77777777" w:rsidR="00B73109" w:rsidRDefault="00B73109" w:rsidP="00B73109">
      <w:pPr>
        <w:rPr>
          <w:rFonts w:ascii="GHEA Grapalat" w:hAnsi="GHEA Grapalat"/>
        </w:rPr>
      </w:pPr>
    </w:p>
    <w:p w14:paraId="20DD06C8" w14:textId="77777777" w:rsidR="00B73109" w:rsidRDefault="00B73109" w:rsidP="00B73109">
      <w:pPr>
        <w:rPr>
          <w:rFonts w:ascii="GHEA Grapalat" w:hAnsi="GHEA Grapalat"/>
        </w:rPr>
      </w:pPr>
    </w:p>
    <w:p w14:paraId="5A59F16F" w14:textId="77777777" w:rsidR="00B73109" w:rsidRDefault="00B73109" w:rsidP="00B73109">
      <w:pPr>
        <w:widowControl w:val="0"/>
        <w:tabs>
          <w:tab w:val="left" w:pos="1276"/>
        </w:tabs>
        <w:spacing w:after="160"/>
        <w:ind w:firstLine="567"/>
        <w:jc w:val="both"/>
        <w:rPr>
          <w:ins w:id="1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479013CE" w14:textId="77777777" w:rsidR="00B73109" w:rsidRPr="005242F9" w:rsidRDefault="00B73109" w:rsidP="00B73109">
      <w:pPr>
        <w:rPr>
          <w:rFonts w:ascii="GHEA Grapalat" w:hAnsi="GHEA Grapalat"/>
        </w:rPr>
      </w:pPr>
    </w:p>
    <w:p w14:paraId="7D548F90"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0147D5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D18B64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816064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FFACF7E" w14:textId="77777777" w:rsidR="00F7682C" w:rsidRDefault="00F7682C" w:rsidP="00CE75A2">
      <w:pPr>
        <w:pStyle w:val="FootnoteText"/>
        <w:jc w:val="both"/>
        <w:rPr>
          <w:ins w:id="18" w:author="Inesa Kocharyan" w:date="2022-05-27T11:21:00Z"/>
          <w:rFonts w:asciiTheme="minorHAnsi" w:hAnsiTheme="minorHAnsi"/>
          <w:i/>
        </w:rPr>
      </w:pPr>
    </w:p>
    <w:p w14:paraId="33F6F37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3E7A64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8E3B20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231E9D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FE4F6DB" w14:textId="77777777" w:rsidR="00CE75A2" w:rsidRDefault="00CE75A2" w:rsidP="00143E9D">
      <w:pPr>
        <w:widowControl w:val="0"/>
        <w:tabs>
          <w:tab w:val="left" w:pos="1276"/>
        </w:tabs>
        <w:spacing w:after="160"/>
        <w:ind w:firstLine="567"/>
        <w:jc w:val="both"/>
        <w:rPr>
          <w:rFonts w:ascii="GHEA Grapalat" w:hAnsi="GHEA Grapalat"/>
        </w:rPr>
      </w:pPr>
    </w:p>
    <w:p w14:paraId="3DDF2545" w14:textId="77777777" w:rsidR="00B73109" w:rsidRDefault="00B73109" w:rsidP="00143E9D">
      <w:pPr>
        <w:widowControl w:val="0"/>
        <w:tabs>
          <w:tab w:val="left" w:pos="1276"/>
        </w:tabs>
        <w:spacing w:after="160"/>
        <w:ind w:firstLine="567"/>
        <w:jc w:val="both"/>
        <w:rPr>
          <w:rFonts w:ascii="GHEA Grapalat" w:hAnsi="GHEA Grapalat"/>
        </w:rPr>
      </w:pPr>
    </w:p>
    <w:p w14:paraId="34A5AFB1" w14:textId="77777777" w:rsidR="00B73109" w:rsidRDefault="00B73109">
      <w:pPr>
        <w:rPr>
          <w:rFonts w:ascii="GHEA Grapalat" w:hAnsi="GHEA Grapalat"/>
        </w:rPr>
      </w:pPr>
      <w:r>
        <w:rPr>
          <w:rFonts w:ascii="GHEA Grapalat" w:hAnsi="GHEA Grapalat"/>
        </w:rPr>
        <w:br w:type="page"/>
      </w:r>
    </w:p>
    <w:p w14:paraId="5351FB28" w14:textId="77777777" w:rsidR="0035631F" w:rsidRPr="003A4D69" w:rsidRDefault="005B796C" w:rsidP="005B796C">
      <w:pPr>
        <w:widowControl w:val="0"/>
        <w:tabs>
          <w:tab w:val="left" w:pos="1276"/>
        </w:tabs>
        <w:spacing w:after="160"/>
        <w:ind w:firstLine="567"/>
        <w:jc w:val="both"/>
        <w:rPr>
          <w:ins w:id="19" w:author="Vardan" w:date="2022-10-29T19:51:00Z"/>
          <w:rFonts w:ascii="GHEA Grapalat" w:hAnsi="GHEA Grapalat"/>
          <w:strike/>
        </w:rPr>
      </w:pPr>
      <w:r w:rsidRPr="003A4D69">
        <w:rPr>
          <w:rFonts w:ascii="GHEA Grapalat" w:hAnsi="GHEA Grapalat" w:cs="Sylfaen"/>
          <w:strike/>
        </w:rPr>
        <w:lastRenderedPageBreak/>
        <w:t xml:space="preserve">Обеспечение квалификации в виде </w:t>
      </w:r>
      <w:r w:rsidR="004004BE" w:rsidRPr="003A4D69">
        <w:rPr>
          <w:rFonts w:ascii="GHEA Grapalat" w:hAnsi="GHEA Grapalat" w:cs="Sylfaen"/>
          <w:strike/>
        </w:rPr>
        <w:t xml:space="preserve">банковской </w:t>
      </w:r>
      <w:r w:rsidRPr="003A4D69">
        <w:rPr>
          <w:rFonts w:ascii="GHEA Grapalat" w:hAnsi="GHEA Grapalat" w:cs="Sylfaen"/>
          <w:strike/>
        </w:rPr>
        <w:t>гарантии отобранный участник представляет согласно приложению 4 или приложению 4.1</w:t>
      </w:r>
      <w:r w:rsidR="00DC375D" w:rsidRPr="003A4D69">
        <w:rPr>
          <w:rStyle w:val="FootnoteReference"/>
          <w:rFonts w:ascii="GHEA Grapalat" w:hAnsi="GHEA Grapalat"/>
          <w:strike/>
        </w:rPr>
        <w:footnoteReference w:customMarkFollows="1" w:id="11"/>
        <w:t>13</w:t>
      </w:r>
      <w:r w:rsidR="00A6609C" w:rsidRPr="003A4D69">
        <w:rPr>
          <w:rFonts w:ascii="GHEA Grapalat" w:hAnsi="GHEA Grapalat"/>
          <w:strike/>
        </w:rPr>
        <w:t xml:space="preserve"> </w:t>
      </w:r>
    </w:p>
    <w:p w14:paraId="0B1D0FEA"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4F84A7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4CA0FF" w14:textId="76B838B9"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3A4D69" w:rsidRPr="003A4D69">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3AC94FA6" w14:textId="77777777" w:rsidR="00275C43" w:rsidRPr="003A4D69" w:rsidRDefault="0058395E" w:rsidP="00B46D58">
      <w:pPr>
        <w:widowControl w:val="0"/>
        <w:tabs>
          <w:tab w:val="left" w:pos="1276"/>
        </w:tabs>
        <w:spacing w:after="160"/>
        <w:ind w:firstLine="567"/>
        <w:jc w:val="both"/>
        <w:rPr>
          <w:rFonts w:ascii="GHEA Grapalat" w:hAnsi="GHEA Grapalat"/>
          <w:strike/>
        </w:rPr>
      </w:pPr>
      <w:r w:rsidRPr="003A4D69">
        <w:rPr>
          <w:rFonts w:ascii="GHEA Grapalat" w:hAnsi="GHEA Grapalat"/>
          <w:strike/>
        </w:rPr>
        <w:t xml:space="preserve">Если процедура закупки организована </w:t>
      </w:r>
      <w:r w:rsidR="00C430F4" w:rsidRPr="003A4D69">
        <w:rPr>
          <w:rFonts w:ascii="GHEA Grapalat" w:hAnsi="GHEA Grapalat"/>
          <w:strike/>
        </w:rPr>
        <w:t xml:space="preserve">по лотам </w:t>
      </w:r>
      <w:r w:rsidRPr="003A4D69">
        <w:rPr>
          <w:rFonts w:ascii="GHEA Grapalat" w:hAnsi="GHEA Grapalat"/>
          <w:strike/>
        </w:rPr>
        <w:t xml:space="preserve">и участник признается </w:t>
      </w:r>
      <w:r w:rsidR="00740EF5" w:rsidRPr="003A4D69">
        <w:rPr>
          <w:rFonts w:ascii="GHEA Grapalat" w:hAnsi="GHEA Grapalat"/>
          <w:strike/>
        </w:rPr>
        <w:t>ото</w:t>
      </w:r>
      <w:r w:rsidRPr="003A4D69">
        <w:rPr>
          <w:rFonts w:ascii="GHEA Grapalat" w:hAnsi="GHEA Grapalat"/>
          <w:strike/>
        </w:rPr>
        <w:t xml:space="preserve">бранным участником </w:t>
      </w:r>
      <w:r w:rsidR="00740EF5" w:rsidRPr="003A4D69">
        <w:rPr>
          <w:rFonts w:ascii="GHEA Grapalat" w:hAnsi="GHEA Grapalat"/>
          <w:strike/>
        </w:rPr>
        <w:t>по</w:t>
      </w:r>
      <w:r w:rsidRPr="003A4D69">
        <w:rPr>
          <w:rFonts w:ascii="GHEA Grapalat" w:hAnsi="GHEA Grapalat"/>
          <w:strike/>
        </w:rPr>
        <w:t xml:space="preserve"> более чем одно</w:t>
      </w:r>
      <w:r w:rsidR="00740EF5" w:rsidRPr="003A4D69">
        <w:rPr>
          <w:rFonts w:ascii="GHEA Grapalat" w:hAnsi="GHEA Grapalat"/>
          <w:strike/>
        </w:rPr>
        <w:t>му лоту</w:t>
      </w:r>
      <w:r w:rsidR="00835B80" w:rsidRPr="003A4D69">
        <w:rPr>
          <w:rFonts w:ascii="GHEA Grapalat" w:hAnsi="GHEA Grapalat"/>
          <w:strike/>
        </w:rPr>
        <w:t>,</w:t>
      </w:r>
      <w:r w:rsidR="00835B80" w:rsidRPr="003A4D69">
        <w:rPr>
          <w:rFonts w:ascii="GHEA Grapalat" w:hAnsi="GHEA Grapalat" w:cs="Sylfaen"/>
          <w:strike/>
        </w:rPr>
        <w:t xml:space="preserve"> то он может предоставить обеспечение договора как </w:t>
      </w:r>
      <w:r w:rsidR="00835B80" w:rsidRPr="003A4D69">
        <w:rPr>
          <w:rFonts w:ascii="GHEA Grapalat" w:hAnsi="GHEA Grapalat"/>
          <w:strike/>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A4D69">
        <w:rPr>
          <w:rFonts w:ascii="GHEA Grapalat" w:hAnsi="GHEA Grapalat" w:cs="Sylfaen"/>
          <w:strike/>
        </w:rPr>
        <w:t>к сумме цен закупок представленных лотов</w:t>
      </w:r>
      <w:r w:rsidR="009475F4" w:rsidRPr="003A4D69">
        <w:rPr>
          <w:rFonts w:ascii="GHEA Grapalat" w:hAnsi="GHEA Grapalat"/>
          <w:strike/>
          <w:color w:val="FF0000"/>
        </w:rPr>
        <w:t xml:space="preserve"> </w:t>
      </w:r>
      <w:r w:rsidR="009475F4" w:rsidRPr="003A4D69">
        <w:rPr>
          <w:rFonts w:ascii="GHEA Grapalat" w:hAnsi="GHEA Grapalat"/>
          <w:strike/>
          <w:color w:val="000000" w:themeColor="text1"/>
        </w:rPr>
        <w:t>с учетом требований 9-ого подпункта 32-ого пункта Порядка.</w:t>
      </w:r>
      <w:r w:rsidR="00740EF5" w:rsidRPr="003A4D69">
        <w:rPr>
          <w:rFonts w:ascii="GHEA Grapalat" w:hAnsi="GHEA Grapalat"/>
          <w:strike/>
        </w:rPr>
        <w:t xml:space="preserve"> </w:t>
      </w:r>
    </w:p>
    <w:p w14:paraId="58015444" w14:textId="052E7153"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3A4D69" w:rsidRPr="003A4D69">
        <w:rPr>
          <w:rFonts w:ascii="GHEA Grapalat" w:hAnsi="GHEA Grapalat"/>
          <w:b/>
          <w:bCs/>
        </w:rPr>
        <w:t>2</w:t>
      </w:r>
      <w:r w:rsidR="00456B02" w:rsidRPr="003A4D69">
        <w:rPr>
          <w:rFonts w:ascii="GHEA Grapalat" w:hAnsi="GHEA Grapalat"/>
          <w:b/>
          <w:bCs/>
        </w:rPr>
        <w:t>0</w:t>
      </w:r>
      <w:r w:rsidRPr="003A4D69">
        <w:rPr>
          <w:rFonts w:ascii="GHEA Grapalat" w:hAnsi="GHEA Grapalat"/>
          <w:b/>
          <w:bCs/>
        </w:rPr>
        <w:t>-го рабочего дня</w:t>
      </w:r>
      <w:r w:rsidRPr="001775FE">
        <w:rPr>
          <w:rFonts w:ascii="GHEA Grapalat" w:hAnsi="GHEA Grapalat"/>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60AA10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3A4D69">
        <w:rPr>
          <w:rFonts w:ascii="GHEA Grapalat" w:hAnsi="GHEA Grapalat"/>
          <w:b/>
          <w:bCs/>
        </w:rPr>
        <w:t>"900008000</w:t>
      </w:r>
      <w:r w:rsidR="00B66AB9" w:rsidRPr="003A4D69">
        <w:rPr>
          <w:rFonts w:ascii="GHEA Grapalat" w:hAnsi="GHEA Grapalat"/>
          <w:b/>
          <w:bCs/>
        </w:rPr>
        <w:t>66</w:t>
      </w:r>
      <w:r w:rsidRPr="003A4D69">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20D13C3A"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00420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2F0FE66" w14:textId="77777777" w:rsidR="008F0732" w:rsidRPr="006312EF" w:rsidRDefault="00030D40" w:rsidP="00B46D58">
      <w:pPr>
        <w:widowControl w:val="0"/>
        <w:tabs>
          <w:tab w:val="left" w:pos="1276"/>
        </w:tabs>
        <w:spacing w:after="160"/>
        <w:ind w:firstLine="567"/>
        <w:jc w:val="both"/>
        <w:rPr>
          <w:rFonts w:ascii="GHEA Grapalat" w:hAnsi="GHEA Grapalat"/>
          <w:i/>
          <w:strike/>
        </w:rPr>
      </w:pPr>
      <w:r w:rsidRPr="006312EF">
        <w:rPr>
          <w:rFonts w:ascii="GHEA Grapalat" w:hAnsi="GHEA Grapalat"/>
          <w:strike/>
        </w:rPr>
        <w:t>10.</w:t>
      </w:r>
      <w:r w:rsidR="00DF09E7" w:rsidRPr="006312EF">
        <w:rPr>
          <w:rFonts w:ascii="GHEA Grapalat" w:hAnsi="GHEA Grapalat"/>
          <w:strike/>
        </w:rPr>
        <w:t>5</w:t>
      </w:r>
      <w:r w:rsidR="003E194D" w:rsidRPr="006312EF">
        <w:rPr>
          <w:rFonts w:ascii="GHEA Grapalat" w:hAnsi="GHEA Grapalat"/>
          <w:strike/>
        </w:rPr>
        <w:t>.</w:t>
      </w:r>
      <w:r w:rsidR="003E194D" w:rsidRPr="006312EF">
        <w:rPr>
          <w:rFonts w:ascii="GHEA Grapalat" w:hAnsi="GHEA Grapalat"/>
          <w:strike/>
        </w:rPr>
        <w:tab/>
      </w:r>
      <w:r w:rsidRPr="006312EF">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6312EF">
        <w:rPr>
          <w:rFonts w:ascii="GHEA Grapalat" w:hAnsi="GHEA Grapalat"/>
          <w:strike/>
        </w:rPr>
        <w:t xml:space="preserve"> (Приложение 5.2)</w:t>
      </w:r>
      <w:r w:rsidRPr="006312EF">
        <w:rPr>
          <w:rFonts w:ascii="GHEA Grapalat" w:hAnsi="GHEA Grapalat"/>
          <w:strike/>
        </w:rPr>
        <w:t>.</w:t>
      </w:r>
      <w:r w:rsidRPr="006312EF">
        <w:rPr>
          <w:rFonts w:ascii="GHEA Grapalat" w:hAnsi="GHEA Grapalat"/>
          <w:i/>
          <w:strike/>
        </w:rPr>
        <w:t xml:space="preserve"> </w:t>
      </w:r>
    </w:p>
    <w:p w14:paraId="125C6753" w14:textId="77777777" w:rsidR="005162B1" w:rsidRPr="006312EF" w:rsidRDefault="00030D40" w:rsidP="00B46D58">
      <w:pPr>
        <w:widowControl w:val="0"/>
        <w:tabs>
          <w:tab w:val="left" w:pos="1276"/>
        </w:tabs>
        <w:spacing w:after="160"/>
        <w:ind w:firstLine="567"/>
        <w:jc w:val="both"/>
        <w:rPr>
          <w:rFonts w:ascii="GHEA Grapalat" w:hAnsi="GHEA Grapalat"/>
          <w:strike/>
        </w:rPr>
      </w:pPr>
      <w:r w:rsidRPr="006312EF">
        <w:rPr>
          <w:rFonts w:ascii="GHEA Grapalat" w:hAnsi="GHEA Grapalat"/>
          <w:strike/>
        </w:rPr>
        <w:t>10.</w:t>
      </w:r>
      <w:r w:rsidR="00401B30" w:rsidRPr="006312EF">
        <w:rPr>
          <w:rFonts w:ascii="GHEA Grapalat" w:hAnsi="GHEA Grapalat"/>
          <w:strike/>
        </w:rPr>
        <w:t>6</w:t>
      </w:r>
      <w:r w:rsidR="003E194D" w:rsidRPr="006312EF">
        <w:rPr>
          <w:rFonts w:ascii="GHEA Grapalat" w:hAnsi="GHEA Grapalat"/>
          <w:strike/>
        </w:rPr>
        <w:t>.</w:t>
      </w:r>
      <w:r w:rsidR="008F0732" w:rsidRPr="006312EF">
        <w:rPr>
          <w:rFonts w:ascii="GHEA Grapalat" w:hAnsi="GHEA Grapalat"/>
          <w:strike/>
        </w:rPr>
        <w:t xml:space="preserve"> </w:t>
      </w:r>
      <w:r w:rsidRPr="006312EF">
        <w:rPr>
          <w:rFonts w:ascii="GHEA Grapalat" w:hAnsi="GHEA Grapalat"/>
          <w:strike/>
        </w:rPr>
        <w:t>Если в рамках процедуры закупки, организованной по лотам</w:t>
      </w:r>
      <w:r w:rsidR="00DC14CE" w:rsidRPr="006312EF">
        <w:rPr>
          <w:rFonts w:ascii="GHEA Grapalat" w:hAnsi="GHEA Grapalat"/>
          <w:strike/>
        </w:rPr>
        <w:t xml:space="preserve"> </w:t>
      </w:r>
      <w:r w:rsidR="00125AA6" w:rsidRPr="006312EF">
        <w:rPr>
          <w:rFonts w:ascii="GHEA Grapalat" w:hAnsi="GHEA Grapalat"/>
          <w:strike/>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312EF">
        <w:rPr>
          <w:rFonts w:ascii="GHEA Grapalat" w:hAnsi="GHEA Grapalat"/>
          <w:strike/>
        </w:rPr>
        <w:t>я квалификации и</w:t>
      </w:r>
      <w:r w:rsidR="00125AA6" w:rsidRPr="006312EF">
        <w:rPr>
          <w:rFonts w:ascii="GHEA Grapalat" w:hAnsi="GHEA Grapalat"/>
          <w:strike/>
        </w:rPr>
        <w:t xml:space="preserve"> договора выплачива</w:t>
      </w:r>
      <w:r w:rsidR="00DC14CE" w:rsidRPr="006312EF">
        <w:rPr>
          <w:rFonts w:ascii="GHEA Grapalat" w:hAnsi="GHEA Grapalat"/>
          <w:strike/>
        </w:rPr>
        <w:t>ю</w:t>
      </w:r>
      <w:r w:rsidR="00125AA6" w:rsidRPr="006312EF">
        <w:rPr>
          <w:rFonts w:ascii="GHEA Grapalat" w:hAnsi="GHEA Grapalat"/>
          <w:strike/>
        </w:rPr>
        <w:t>тся в размере суммы, исчисленной только за этот лот</w:t>
      </w:r>
      <w:r w:rsidR="00DC14CE" w:rsidRPr="006312EF">
        <w:rPr>
          <w:rFonts w:ascii="GHEA Grapalat" w:hAnsi="GHEA Grapalat"/>
          <w:strike/>
        </w:rPr>
        <w:t>.</w:t>
      </w:r>
    </w:p>
    <w:p w14:paraId="7DF48D9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29E849F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F6A9BD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E869E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A33BF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E58935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71A43CE"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5A81AC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D179E6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23CC8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6A0F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55F438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52A325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D937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E1FD23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5D0724D" w14:textId="77777777" w:rsidR="001F6A95" w:rsidRDefault="001F6A95" w:rsidP="00B46D58">
      <w:pPr>
        <w:widowControl w:val="0"/>
        <w:spacing w:after="160"/>
        <w:ind w:left="567" w:right="565"/>
        <w:jc w:val="center"/>
        <w:rPr>
          <w:rFonts w:ascii="GHEA Grapalat" w:hAnsi="GHEA Grapalat"/>
          <w:b/>
        </w:rPr>
      </w:pPr>
    </w:p>
    <w:p w14:paraId="08BDEA8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8DA64B3" w14:textId="77777777" w:rsidR="00AE679C" w:rsidRDefault="00AE679C" w:rsidP="00B46D58">
      <w:pPr>
        <w:widowControl w:val="0"/>
        <w:spacing w:after="160"/>
        <w:ind w:firstLine="567"/>
        <w:jc w:val="both"/>
        <w:rPr>
          <w:rFonts w:ascii="GHEA Grapalat" w:hAnsi="GHEA Grapalat"/>
        </w:rPr>
      </w:pPr>
    </w:p>
    <w:p w14:paraId="6D56214F"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48BE53"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BA3BE9"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99379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F7069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C5453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FD582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72C80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1400EA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17D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C2D158"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3E6244B"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F0B068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05FBC6"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198C4A8"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BD1FD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E7A9D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0F4167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F0D80C1"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411638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24E060"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C0C00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492CD3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D8860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9BD2AD"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BEE1FF9"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D673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97DF8C2" w14:textId="77777777" w:rsidR="008842CE" w:rsidRPr="00374F4A" w:rsidRDefault="008842CE" w:rsidP="00B46D58">
      <w:pPr>
        <w:widowControl w:val="0"/>
        <w:spacing w:after="160"/>
        <w:jc w:val="center"/>
        <w:rPr>
          <w:rFonts w:ascii="GHEA Grapalat" w:hAnsi="GHEA Grapalat"/>
          <w:b/>
        </w:rPr>
      </w:pPr>
    </w:p>
    <w:p w14:paraId="00BCF86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379E9">
        <w:rPr>
          <w:rFonts w:ascii="GHEA Grapalat" w:hAnsi="GHEA Grapalat"/>
          <w:b/>
        </w:rPr>
        <w:t>ЗАПРОС КОТИРОВОК</w:t>
      </w:r>
    </w:p>
    <w:p w14:paraId="6C925DA8" w14:textId="77777777" w:rsidR="00096865" w:rsidRPr="009044F1" w:rsidRDefault="00096865" w:rsidP="00B46D58">
      <w:pPr>
        <w:widowControl w:val="0"/>
        <w:spacing w:after="160"/>
        <w:jc w:val="center"/>
        <w:rPr>
          <w:rFonts w:ascii="GHEA Grapalat" w:hAnsi="GHEA Grapalat"/>
        </w:rPr>
      </w:pPr>
    </w:p>
    <w:p w14:paraId="461FF8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9AD4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D654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A950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E42AE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D4E8EF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CFC2F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7870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85889C"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AD6A46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776D410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14:paraId="3564AC4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3291B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90DC6F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097D51E"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1BD7A762"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B3D1904" w14:textId="77777777" w:rsidR="00B90C52" w:rsidRPr="00B64897" w:rsidRDefault="00B90C52" w:rsidP="00F27A50">
      <w:pPr>
        <w:pStyle w:val="norm"/>
        <w:spacing w:line="240" w:lineRule="auto"/>
        <w:rPr>
          <w:rFonts w:ascii="GHEA Grapalat" w:hAnsi="GHEA Grapalat"/>
          <w:sz w:val="24"/>
          <w:szCs w:val="24"/>
        </w:rPr>
      </w:pPr>
    </w:p>
    <w:p w14:paraId="31F5940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53DC29D"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D5FDF9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211ACE7" w14:textId="34B5E89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36CFE">
        <w:rPr>
          <w:rFonts w:ascii="GHEA Grapalat" w:hAnsi="GHEA Grapalat"/>
          <w:sz w:val="24"/>
          <w:szCs w:val="24"/>
        </w:rPr>
        <w:t>"</w:t>
      </w:r>
      <w:r w:rsidR="00D36CFE" w:rsidRPr="004C289D">
        <w:rPr>
          <w:rFonts w:ascii="GHEA Grapalat" w:hAnsi="GHEA Grapalat"/>
          <w:b/>
          <w:sz w:val="24"/>
          <w:szCs w:val="24"/>
        </w:rPr>
        <w:t>HGD-GHAShDzB-25/</w:t>
      </w:r>
      <w:r w:rsidR="00510EDF">
        <w:rPr>
          <w:rFonts w:ascii="GHEA Grapalat" w:hAnsi="GHEA Grapalat"/>
          <w:b/>
          <w:sz w:val="24"/>
          <w:szCs w:val="24"/>
        </w:rPr>
        <w:t>6</w:t>
      </w:r>
      <w:r w:rsidR="00D36CFE">
        <w:rPr>
          <w:rFonts w:ascii="GHEA Grapalat" w:hAnsi="GHEA Grapalat"/>
          <w:sz w:val="24"/>
          <w:szCs w:val="24"/>
        </w:rPr>
        <w:t>"</w:t>
      </w:r>
    </w:p>
    <w:p w14:paraId="7B22D5DB" w14:textId="77777777" w:rsidR="00B2572B" w:rsidRPr="00374F4A" w:rsidRDefault="00B2572B" w:rsidP="00B46D58">
      <w:pPr>
        <w:widowControl w:val="0"/>
        <w:spacing w:after="120"/>
        <w:jc w:val="center"/>
        <w:rPr>
          <w:rFonts w:ascii="GHEA Grapalat" w:hAnsi="GHEA Grapalat" w:cs="Sylfaen"/>
          <w:b/>
        </w:rPr>
      </w:pPr>
    </w:p>
    <w:p w14:paraId="02733EC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A3B36D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79E9">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6CB305C8" w14:textId="77777777" w:rsidR="00B2572B" w:rsidRPr="00374F4A" w:rsidRDefault="00B2572B" w:rsidP="00B46D58">
      <w:pPr>
        <w:widowControl w:val="0"/>
        <w:spacing w:after="120"/>
        <w:jc w:val="center"/>
        <w:rPr>
          <w:rFonts w:ascii="GHEA Grapalat" w:hAnsi="GHEA Grapalat"/>
        </w:rPr>
      </w:pPr>
    </w:p>
    <w:p w14:paraId="2AF1C5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82A76A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15FB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4BC44F"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3B6EE34" w14:textId="60DD38F3" w:rsidR="00374F4A" w:rsidRPr="00BD0FD1" w:rsidRDefault="00D36CFE" w:rsidP="00B46D58">
      <w:pPr>
        <w:jc w:val="both"/>
        <w:rPr>
          <w:rFonts w:ascii="GHEA Grapalat" w:hAnsi="GHEA Grapalat" w:cs="Sylfaen"/>
        </w:rPr>
      </w:pPr>
      <w:r w:rsidRPr="00D36CFE">
        <w:rPr>
          <w:rFonts w:ascii="GHEA Grapalat" w:hAnsi="GHEA Grapalat"/>
          <w:b/>
          <w:bCs/>
        </w:rPr>
        <w:t>Прокуратурой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w:t>
      </w:r>
      <w:r w:rsidRPr="004C289D">
        <w:rPr>
          <w:rFonts w:ascii="GHEA Grapalat" w:hAnsi="GHEA Grapalat"/>
          <w:b/>
        </w:rPr>
        <w:t>HGD-GHAShDzB-25/</w:t>
      </w:r>
      <w:r w:rsidR="00510EDF">
        <w:rPr>
          <w:rFonts w:ascii="GHEA Grapalat" w:hAnsi="GHEA Grapalat"/>
          <w:b/>
        </w:rPr>
        <w:t>6</w:t>
      </w:r>
      <w:r>
        <w:rPr>
          <w:rFonts w:ascii="GHEA Grapalat" w:hAnsi="GHEA Grapalat"/>
        </w:rPr>
        <w:t>"</w:t>
      </w:r>
    </w:p>
    <w:p w14:paraId="0BDD232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993B1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7DEC7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BE4EF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8D697B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B864DA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5DA5CF" w14:textId="77777777" w:rsidR="000612B9" w:rsidRDefault="000612B9" w:rsidP="00B46D58">
      <w:pPr>
        <w:jc w:val="both"/>
        <w:rPr>
          <w:rFonts w:ascii="GHEA Grapalat" w:hAnsi="GHEA Grapalat"/>
        </w:rPr>
      </w:pPr>
    </w:p>
    <w:p w14:paraId="35AEBB2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4DE56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665DF3B" w14:textId="77777777" w:rsidR="000612B9" w:rsidRDefault="000612B9" w:rsidP="00B46D58">
      <w:pPr>
        <w:jc w:val="both"/>
        <w:rPr>
          <w:rFonts w:ascii="GHEA Grapalat" w:hAnsi="GHEA Grapalat"/>
        </w:rPr>
      </w:pPr>
    </w:p>
    <w:p w14:paraId="4D31B33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6B574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52FB5D" w14:textId="77777777" w:rsidR="00B138F3" w:rsidRDefault="00B138F3" w:rsidP="00B46D58">
      <w:pPr>
        <w:jc w:val="both"/>
        <w:rPr>
          <w:rFonts w:ascii="GHEA Grapalat" w:hAnsi="GHEA Grapalat"/>
        </w:rPr>
      </w:pPr>
    </w:p>
    <w:p w14:paraId="5C820E2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4DED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C558DD" w14:textId="77777777" w:rsidR="00B138F3" w:rsidRDefault="00B138F3" w:rsidP="00F96993">
      <w:pPr>
        <w:jc w:val="both"/>
        <w:rPr>
          <w:rFonts w:ascii="GHEA Grapalat" w:hAnsi="GHEA Grapalat"/>
        </w:rPr>
      </w:pPr>
    </w:p>
    <w:p w14:paraId="29EED4B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A62BCA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EB5204" w14:textId="77777777" w:rsidR="00B16483" w:rsidRDefault="00B16483" w:rsidP="00F96993">
      <w:pPr>
        <w:jc w:val="both"/>
        <w:rPr>
          <w:rFonts w:ascii="GHEA Grapalat" w:hAnsi="GHEA Grapalat"/>
          <w:sz w:val="18"/>
          <w:szCs w:val="18"/>
        </w:rPr>
      </w:pPr>
    </w:p>
    <w:p w14:paraId="06B6420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90F4FC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B741ADE" w14:textId="77777777" w:rsidR="00B16483" w:rsidRPr="00D3436F" w:rsidRDefault="00B16483" w:rsidP="00B16483">
      <w:pPr>
        <w:tabs>
          <w:tab w:val="left" w:pos="7371"/>
        </w:tabs>
        <w:spacing w:after="160"/>
        <w:ind w:left="3544" w:firstLine="3"/>
        <w:jc w:val="both"/>
        <w:rPr>
          <w:rFonts w:ascii="GHEA Grapalat" w:hAnsi="GHEA Grapalat"/>
          <w:sz w:val="16"/>
        </w:rPr>
      </w:pPr>
    </w:p>
    <w:p w14:paraId="3037C2D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63A86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3D1E6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9C4A831"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87537FE" w14:textId="77777777" w:rsidR="00C65D59" w:rsidRPr="00403A28" w:rsidRDefault="00C65D59" w:rsidP="00C65D59">
      <w:pPr>
        <w:rPr>
          <w:ins w:id="20" w:author="Vardan" w:date="2022-10-29T19:53:00Z"/>
          <w:rFonts w:ascii="GHEA Grapalat" w:hAnsi="GHEA Grapalat"/>
          <w:i/>
          <w:sz w:val="16"/>
          <w:highlight w:val="cyan"/>
          <w:vertAlign w:val="superscript"/>
          <w:lang w:val="es-ES"/>
        </w:rPr>
      </w:pPr>
    </w:p>
    <w:p w14:paraId="53F1DD18" w14:textId="76BE5E0C"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379E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36CFE">
        <w:rPr>
          <w:rFonts w:ascii="GHEA Grapalat" w:hAnsi="GHEA Grapalat"/>
        </w:rPr>
        <w:t>"</w:t>
      </w:r>
      <w:r w:rsidR="00D36CFE" w:rsidRPr="004C289D">
        <w:rPr>
          <w:rFonts w:ascii="GHEA Grapalat" w:hAnsi="GHEA Grapalat"/>
          <w:b/>
        </w:rPr>
        <w:t>HGD-GHAShDzB-25/</w:t>
      </w:r>
      <w:r w:rsidR="00510EDF">
        <w:rPr>
          <w:rFonts w:ascii="GHEA Grapalat" w:hAnsi="GHEA Grapalat"/>
          <w:b/>
        </w:rPr>
        <w:t>6</w:t>
      </w:r>
      <w:r w:rsidR="00D36CFE">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0BBC90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1C9758"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6E6D779" w14:textId="0891A81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379E9">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 xml:space="preserve">под кодом </w:t>
      </w:r>
      <w:r w:rsidR="00D36CFE">
        <w:rPr>
          <w:rFonts w:ascii="GHEA Grapalat" w:hAnsi="GHEA Grapalat"/>
        </w:rPr>
        <w:t>"</w:t>
      </w:r>
      <w:r w:rsidR="00D36CFE" w:rsidRPr="004C289D">
        <w:rPr>
          <w:rFonts w:ascii="GHEA Grapalat" w:hAnsi="GHEA Grapalat"/>
          <w:b/>
        </w:rPr>
        <w:t>HGD-GHAShDzB-25/</w:t>
      </w:r>
      <w:r w:rsidR="00510EDF">
        <w:rPr>
          <w:rFonts w:ascii="GHEA Grapalat" w:hAnsi="GHEA Grapalat"/>
          <w:b/>
        </w:rPr>
        <w:t>6</w:t>
      </w:r>
      <w:r w:rsidR="00D36CFE">
        <w:rPr>
          <w:rFonts w:ascii="GHEA Grapalat" w:hAnsi="GHEA Grapalat"/>
        </w:rPr>
        <w:t>"</w:t>
      </w:r>
      <w:r w:rsidR="006B3E56" w:rsidRPr="00AC309E">
        <w:rPr>
          <w:rFonts w:ascii="GHEA Grapalat" w:hAnsi="GHEA Grapalat"/>
        </w:rPr>
        <w:t>*</w:t>
      </w:r>
    </w:p>
    <w:p w14:paraId="20E50D5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0E3E321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E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313F0D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0A940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DFE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8308A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EFE70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7DE044" w14:textId="77777777" w:rsidR="006B3E56" w:rsidRDefault="006B3E56" w:rsidP="00B46D58">
      <w:pPr>
        <w:widowControl w:val="0"/>
        <w:spacing w:after="160"/>
        <w:jc w:val="both"/>
        <w:rPr>
          <w:ins w:id="2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1114E7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FFB38A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3B9B6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768877C7" w14:textId="77777777" w:rsidR="00110534" w:rsidRDefault="00110534" w:rsidP="00B46D58">
      <w:pPr>
        <w:jc w:val="both"/>
        <w:rPr>
          <w:rFonts w:ascii="GHEA Grapalat" w:hAnsi="GHEA Grapalat"/>
        </w:rPr>
      </w:pPr>
    </w:p>
    <w:p w14:paraId="6C67F7F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6BA02806" w14:textId="77777777" w:rsidR="00E333E5" w:rsidRPr="000858EB" w:rsidDel="001F3245" w:rsidRDefault="00E333E5" w:rsidP="00EA7414">
      <w:pPr>
        <w:ind w:firstLine="708"/>
        <w:contextualSpacing/>
        <w:jc w:val="both"/>
        <w:rPr>
          <w:del w:id="23" w:author="Inesa Kocharyan" w:date="2024-02-09T14:46:00Z"/>
          <w:rFonts w:ascii="GHEA Grapalat" w:hAnsi="GHEA Grapalat"/>
        </w:rPr>
      </w:pPr>
    </w:p>
    <w:p w14:paraId="7A2C6D08" w14:textId="77777777" w:rsidR="00F855BB" w:rsidDel="001F3245" w:rsidRDefault="00F855BB" w:rsidP="00B46D58">
      <w:pPr>
        <w:tabs>
          <w:tab w:val="left" w:pos="7371"/>
        </w:tabs>
        <w:spacing w:after="160"/>
        <w:ind w:left="3544" w:firstLine="3"/>
        <w:jc w:val="both"/>
        <w:rPr>
          <w:del w:id="24" w:author="Inesa Kocharyan" w:date="2024-02-09T14:50:00Z"/>
          <w:rFonts w:ascii="GHEA Grapalat" w:hAnsi="GHEA Grapalat"/>
          <w:sz w:val="16"/>
          <w:lang w:val="hy-AM"/>
        </w:rPr>
      </w:pPr>
    </w:p>
    <w:p w14:paraId="155FB9A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462FFBC" w14:textId="77777777" w:rsidR="006B3E56" w:rsidRPr="00D3436F" w:rsidRDefault="006B3E56" w:rsidP="00B46D58">
      <w:pPr>
        <w:tabs>
          <w:tab w:val="left" w:pos="7371"/>
        </w:tabs>
        <w:spacing w:after="160"/>
        <w:ind w:left="3544" w:firstLine="3"/>
        <w:jc w:val="both"/>
        <w:rPr>
          <w:rFonts w:ascii="GHEA Grapalat" w:hAnsi="GHEA Grapalat"/>
          <w:sz w:val="16"/>
        </w:rPr>
      </w:pPr>
    </w:p>
    <w:p w14:paraId="34F999A0" w14:textId="77777777" w:rsidR="006B3E56" w:rsidRPr="00770B03" w:rsidRDefault="006B3E56" w:rsidP="00B46D58">
      <w:pPr>
        <w:tabs>
          <w:tab w:val="left" w:pos="7371"/>
        </w:tabs>
        <w:spacing w:after="160"/>
        <w:ind w:left="3544" w:firstLine="3"/>
        <w:jc w:val="both"/>
        <w:rPr>
          <w:rFonts w:ascii="GHEA Grapalat" w:hAnsi="GHEA Grapalat"/>
          <w:sz w:val="16"/>
        </w:rPr>
      </w:pPr>
    </w:p>
    <w:p w14:paraId="6687702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4E690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5507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50653F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ED004A6" w14:textId="77777777" w:rsidR="00123294" w:rsidRDefault="00123294" w:rsidP="00B46D58">
      <w:pPr>
        <w:rPr>
          <w:rFonts w:ascii="GHEA Grapalat" w:hAnsi="GHEA Grapalat"/>
          <w:b/>
        </w:rPr>
      </w:pPr>
      <w:r>
        <w:rPr>
          <w:rFonts w:ascii="GHEA Grapalat" w:hAnsi="GHEA Grapalat"/>
          <w:b/>
        </w:rPr>
        <w:br w:type="page"/>
      </w:r>
    </w:p>
    <w:p w14:paraId="5D4F0695" w14:textId="77777777" w:rsidR="00B048B2" w:rsidRDefault="00B048B2" w:rsidP="00B46D58">
      <w:pPr>
        <w:rPr>
          <w:rFonts w:ascii="GHEA Grapalat" w:hAnsi="GHEA Grapalat"/>
          <w:b/>
        </w:rPr>
      </w:pPr>
    </w:p>
    <w:p w14:paraId="3BBC576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371B2A8" w14:textId="1A08AAF8"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A495A">
        <w:rPr>
          <w:rFonts w:ascii="GHEA Grapalat" w:hAnsi="GHEA Grapalat"/>
          <w:sz w:val="24"/>
          <w:szCs w:val="24"/>
        </w:rPr>
        <w:t>"</w:t>
      </w:r>
      <w:r w:rsidR="00BA495A" w:rsidRPr="004C289D">
        <w:rPr>
          <w:rFonts w:ascii="GHEA Grapalat" w:hAnsi="GHEA Grapalat"/>
          <w:b/>
          <w:sz w:val="24"/>
          <w:szCs w:val="24"/>
        </w:rPr>
        <w:t>HGD-GHAShDzB-25/</w:t>
      </w:r>
      <w:r w:rsidR="00510EDF">
        <w:rPr>
          <w:rFonts w:ascii="GHEA Grapalat" w:hAnsi="GHEA Grapalat"/>
          <w:b/>
          <w:sz w:val="24"/>
          <w:szCs w:val="24"/>
        </w:rPr>
        <w:t>6</w:t>
      </w:r>
      <w:r w:rsidR="00BA495A">
        <w:rPr>
          <w:rFonts w:ascii="GHEA Grapalat" w:hAnsi="GHEA Grapalat"/>
          <w:sz w:val="24"/>
          <w:szCs w:val="24"/>
        </w:rPr>
        <w:t>"</w:t>
      </w:r>
      <w:r>
        <w:rPr>
          <w:rStyle w:val="FootnoteReference"/>
          <w:rFonts w:ascii="GHEA Grapalat" w:hAnsi="GHEA Grapalat"/>
          <w:b/>
          <w:sz w:val="24"/>
          <w:szCs w:val="24"/>
        </w:rPr>
        <w:footnoteReference w:customMarkFollows="1" w:id="19"/>
        <w:t>*</w:t>
      </w:r>
    </w:p>
    <w:p w14:paraId="7BDF9F42" w14:textId="77777777" w:rsidR="00D043C1" w:rsidRPr="009044F1" w:rsidDel="001C3740" w:rsidRDefault="00D043C1" w:rsidP="00D043C1">
      <w:pPr>
        <w:widowControl w:val="0"/>
        <w:spacing w:after="160"/>
        <w:ind w:left="567" w:right="565"/>
        <w:jc w:val="center"/>
        <w:rPr>
          <w:del w:id="25" w:author="Inesa Kocharyan" w:date="2024-02-09T14:51:00Z"/>
          <w:rFonts w:ascii="GHEA Grapalat" w:hAnsi="GHEA Grapalat"/>
          <w:b/>
        </w:rPr>
      </w:pPr>
    </w:p>
    <w:p w14:paraId="4CEDAB13"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54C8DABB"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87C282D" w14:textId="77777777" w:rsidR="00B81A8E" w:rsidRDefault="00B81A8E" w:rsidP="00B81A8E"/>
    <w:p w14:paraId="0E1E23F0" w14:textId="77777777" w:rsidR="00B81A8E" w:rsidRPr="00B81A8E" w:rsidRDefault="00B81A8E" w:rsidP="00B81A8E"/>
    <w:p w14:paraId="35555CA5"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6CFF11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126106AE" w14:textId="77777777" w:rsidR="00EA7414" w:rsidRDefault="00EA7414" w:rsidP="00D043C1">
      <w:pPr>
        <w:widowControl w:val="0"/>
        <w:spacing w:after="160"/>
        <w:jc w:val="both"/>
        <w:rPr>
          <w:rFonts w:ascii="GHEA Grapalat" w:hAnsi="GHEA Grapalat"/>
        </w:rPr>
      </w:pPr>
    </w:p>
    <w:p w14:paraId="2F49F656" w14:textId="107A08E9"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A495A" w:rsidRPr="00BA495A">
        <w:rPr>
          <w:rFonts w:ascii="GHEA Grapalat" w:hAnsi="GHEA Grapalat"/>
          <w:sz w:val="24"/>
          <w:szCs w:val="24"/>
          <w:lang w:val="ru-RU"/>
        </w:rPr>
        <w:t>"</w:t>
      </w:r>
      <w:r w:rsidR="00BA495A" w:rsidRPr="004C289D">
        <w:rPr>
          <w:rFonts w:ascii="GHEA Grapalat" w:hAnsi="GHEA Grapalat"/>
          <w:b/>
          <w:sz w:val="24"/>
          <w:szCs w:val="24"/>
        </w:rPr>
        <w:t>HGD</w:t>
      </w:r>
      <w:r w:rsidR="00BA495A" w:rsidRPr="00BA495A">
        <w:rPr>
          <w:rFonts w:ascii="GHEA Grapalat" w:hAnsi="GHEA Grapalat"/>
          <w:b/>
          <w:sz w:val="24"/>
          <w:szCs w:val="24"/>
          <w:lang w:val="ru-RU"/>
        </w:rPr>
        <w:t>-</w:t>
      </w:r>
      <w:r w:rsidR="00BA495A" w:rsidRPr="004C289D">
        <w:rPr>
          <w:rFonts w:ascii="GHEA Grapalat" w:hAnsi="GHEA Grapalat"/>
          <w:b/>
          <w:sz w:val="24"/>
          <w:szCs w:val="24"/>
        </w:rPr>
        <w:t>GHAShDzB</w:t>
      </w:r>
      <w:r w:rsidR="00BA495A" w:rsidRPr="00BA495A">
        <w:rPr>
          <w:rFonts w:ascii="GHEA Grapalat" w:hAnsi="GHEA Grapalat"/>
          <w:b/>
          <w:sz w:val="24"/>
          <w:szCs w:val="24"/>
          <w:lang w:val="ru-RU"/>
        </w:rPr>
        <w:t>-25/</w:t>
      </w:r>
      <w:r w:rsidR="00510EDF">
        <w:rPr>
          <w:rFonts w:ascii="GHEA Grapalat" w:hAnsi="GHEA Grapalat"/>
          <w:b/>
          <w:sz w:val="24"/>
          <w:szCs w:val="24"/>
          <w:lang w:val="ru-RU"/>
        </w:rPr>
        <w:t>6</w:t>
      </w:r>
      <w:r w:rsidR="00BA495A" w:rsidRPr="00BA495A">
        <w:rPr>
          <w:rFonts w:ascii="GHEA Grapalat" w:hAnsi="GHEA Grapalat"/>
          <w:sz w:val="24"/>
          <w:szCs w:val="24"/>
          <w:lang w:val="ru-RU"/>
        </w:rPr>
        <w:t>"</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37C12C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E8B4A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676780" w14:textId="77777777" w:rsidR="00D043C1" w:rsidRPr="008875C7" w:rsidRDefault="00D043C1" w:rsidP="00D043C1">
      <w:pPr>
        <w:widowControl w:val="0"/>
        <w:spacing w:after="160"/>
        <w:jc w:val="right"/>
        <w:rPr>
          <w:rFonts w:ascii="GHEA Grapalat" w:hAnsi="GHEA Grapalat"/>
        </w:rPr>
      </w:pPr>
    </w:p>
    <w:p w14:paraId="7CFA648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EE7BE3" w14:textId="77777777" w:rsidR="00D043C1" w:rsidRDefault="00D043C1" w:rsidP="00D043C1">
      <w:pPr>
        <w:rPr>
          <w:rFonts w:ascii="GHEA Grapalat" w:hAnsi="GHEA Grapalat"/>
        </w:rPr>
      </w:pPr>
      <w:r>
        <w:rPr>
          <w:rFonts w:ascii="GHEA Grapalat" w:hAnsi="GHEA Grapalat"/>
        </w:rPr>
        <w:br w:type="page"/>
      </w:r>
    </w:p>
    <w:p w14:paraId="541370D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8DC6C2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E379E9">
        <w:rPr>
          <w:rFonts w:ascii="GHEA Grapalat" w:hAnsi="GHEA Grapalat"/>
          <w:b/>
        </w:rPr>
        <w:t>запрос котировок</w:t>
      </w:r>
    </w:p>
    <w:p w14:paraId="0B2DE6AB" w14:textId="0E926D8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A495A">
        <w:rPr>
          <w:rFonts w:ascii="GHEA Grapalat" w:hAnsi="GHEA Grapalat"/>
          <w:sz w:val="24"/>
          <w:szCs w:val="24"/>
        </w:rPr>
        <w:t>"</w:t>
      </w:r>
      <w:r w:rsidR="00BA495A" w:rsidRPr="004C289D">
        <w:rPr>
          <w:rFonts w:ascii="GHEA Grapalat" w:hAnsi="GHEA Grapalat"/>
          <w:b/>
          <w:sz w:val="24"/>
          <w:szCs w:val="24"/>
        </w:rPr>
        <w:t>HGD-GHAShDzB-25/</w:t>
      </w:r>
      <w:r w:rsidR="00510EDF">
        <w:rPr>
          <w:rFonts w:ascii="GHEA Grapalat" w:hAnsi="GHEA Grapalat"/>
          <w:b/>
          <w:sz w:val="24"/>
          <w:szCs w:val="24"/>
        </w:rPr>
        <w:t>6</w:t>
      </w:r>
      <w:r w:rsidR="00BA495A">
        <w:rPr>
          <w:rFonts w:ascii="GHEA Grapalat" w:hAnsi="GHEA Grapalat"/>
          <w:sz w:val="24"/>
          <w:szCs w:val="24"/>
        </w:rPr>
        <w:t>"</w:t>
      </w:r>
    </w:p>
    <w:p w14:paraId="7AF6E112"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C255D2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073BDD7" w14:textId="77777777" w:rsidR="00092E73" w:rsidRPr="00ED3A13" w:rsidRDefault="00092E73" w:rsidP="00092E73">
      <w:pPr>
        <w:ind w:left="360" w:hanging="360"/>
        <w:jc w:val="center"/>
        <w:rPr>
          <w:rFonts w:ascii="GHEA Grapalat" w:eastAsia="GHEA Grapalat" w:hAnsi="GHEA Grapalat" w:cs="GHEA Grapalat"/>
          <w:b/>
        </w:rPr>
      </w:pPr>
    </w:p>
    <w:p w14:paraId="2346DA1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02A71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323A55B7" w14:textId="77777777" w:rsidTr="007D52DB">
        <w:tc>
          <w:tcPr>
            <w:tcW w:w="2836" w:type="dxa"/>
            <w:shd w:val="clear" w:color="auto" w:fill="D9E2F3"/>
            <w:vAlign w:val="center"/>
          </w:tcPr>
          <w:p w14:paraId="275EF1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5AB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58755" w14:textId="77777777" w:rsidTr="007D52DB">
        <w:tc>
          <w:tcPr>
            <w:tcW w:w="2836" w:type="dxa"/>
            <w:shd w:val="clear" w:color="auto" w:fill="D9E2F3"/>
            <w:vAlign w:val="center"/>
          </w:tcPr>
          <w:p w14:paraId="02F723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11B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47FA41" w14:textId="77777777" w:rsidTr="007D52DB">
        <w:tc>
          <w:tcPr>
            <w:tcW w:w="2836" w:type="dxa"/>
            <w:shd w:val="clear" w:color="auto" w:fill="D9E2F3"/>
            <w:vAlign w:val="center"/>
          </w:tcPr>
          <w:p w14:paraId="3F05A7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EE97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5236C" w14:textId="77777777" w:rsidTr="007D52DB">
        <w:tc>
          <w:tcPr>
            <w:tcW w:w="2836" w:type="dxa"/>
            <w:shd w:val="clear" w:color="auto" w:fill="D9E2F3"/>
            <w:vAlign w:val="center"/>
          </w:tcPr>
          <w:p w14:paraId="565853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7C9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DB262E" w14:textId="77777777" w:rsidTr="007D52DB">
        <w:tc>
          <w:tcPr>
            <w:tcW w:w="2836" w:type="dxa"/>
            <w:shd w:val="clear" w:color="auto" w:fill="D9E2F3"/>
            <w:vAlign w:val="center"/>
          </w:tcPr>
          <w:p w14:paraId="1F5CDEA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D635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C5C6C" w14:textId="77777777" w:rsidTr="007D52DB">
        <w:tc>
          <w:tcPr>
            <w:tcW w:w="2836" w:type="dxa"/>
            <w:shd w:val="clear" w:color="auto" w:fill="D9E2F3"/>
            <w:vAlign w:val="center"/>
          </w:tcPr>
          <w:p w14:paraId="5E54A6B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8C01C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DA5A9AC" w14:textId="77777777" w:rsidTr="007D52DB">
        <w:tc>
          <w:tcPr>
            <w:tcW w:w="2836" w:type="dxa"/>
            <w:shd w:val="clear" w:color="auto" w:fill="D9E2F3"/>
            <w:vAlign w:val="center"/>
          </w:tcPr>
          <w:p w14:paraId="2EE2794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53245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76AE85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78EFE7" w14:textId="77777777" w:rsidTr="007D52DB">
        <w:tc>
          <w:tcPr>
            <w:tcW w:w="2835" w:type="dxa"/>
            <w:shd w:val="clear" w:color="auto" w:fill="D9E2F3"/>
            <w:vAlign w:val="center"/>
          </w:tcPr>
          <w:p w14:paraId="6B5FA4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44EE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321FB" w14:textId="77777777" w:rsidTr="007D52DB">
        <w:trPr>
          <w:trHeight w:val="1487"/>
        </w:trPr>
        <w:tc>
          <w:tcPr>
            <w:tcW w:w="2835" w:type="dxa"/>
            <w:shd w:val="clear" w:color="auto" w:fill="D9E2F3"/>
            <w:vAlign w:val="center"/>
          </w:tcPr>
          <w:p w14:paraId="14983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B885D6" w14:textId="77777777" w:rsidR="00092E73" w:rsidRPr="00FD1EE4" w:rsidRDefault="00092E73" w:rsidP="007D52DB">
            <w:pPr>
              <w:spacing w:before="240" w:after="240"/>
              <w:rPr>
                <w:rFonts w:ascii="GHEA Grapalat" w:eastAsia="GHEA Grapalat" w:hAnsi="GHEA Grapalat" w:cs="GHEA Grapalat"/>
              </w:rPr>
            </w:pPr>
          </w:p>
        </w:tc>
      </w:tr>
    </w:tbl>
    <w:p w14:paraId="456B7FB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DA4793C" w14:textId="77777777" w:rsidTr="007D52DB">
        <w:tc>
          <w:tcPr>
            <w:tcW w:w="2835" w:type="dxa"/>
            <w:shd w:val="clear" w:color="auto" w:fill="D9E2F3"/>
            <w:vAlign w:val="center"/>
          </w:tcPr>
          <w:p w14:paraId="480F47C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407A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BF97D6" w14:textId="77777777" w:rsidTr="007D52DB">
        <w:tc>
          <w:tcPr>
            <w:tcW w:w="2835" w:type="dxa"/>
            <w:shd w:val="clear" w:color="auto" w:fill="D9E2F3"/>
            <w:vAlign w:val="center"/>
          </w:tcPr>
          <w:p w14:paraId="29CBFF5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2106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890B92" w14:textId="77777777" w:rsidTr="007D52DB">
        <w:tc>
          <w:tcPr>
            <w:tcW w:w="2835" w:type="dxa"/>
            <w:shd w:val="clear" w:color="auto" w:fill="D9E2F3"/>
            <w:vAlign w:val="center"/>
          </w:tcPr>
          <w:p w14:paraId="6630AC0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458194" w14:textId="77777777" w:rsidR="00092E73" w:rsidRPr="00FD1EE4" w:rsidRDefault="00092E73" w:rsidP="007D52DB">
            <w:pPr>
              <w:spacing w:before="240" w:after="240"/>
              <w:rPr>
                <w:rFonts w:ascii="GHEA Grapalat" w:eastAsia="GHEA Grapalat" w:hAnsi="GHEA Grapalat" w:cs="GHEA Grapalat"/>
              </w:rPr>
            </w:pPr>
          </w:p>
        </w:tc>
      </w:tr>
    </w:tbl>
    <w:p w14:paraId="18C57097" w14:textId="46702E3F" w:rsidR="00092E73" w:rsidRPr="00FD1EE4" w:rsidRDefault="00092E73" w:rsidP="00092E73">
      <w:pPr>
        <w:rPr>
          <w:rFonts w:ascii="GHEA Grapalat" w:eastAsia="GHEA Grapalat" w:hAnsi="GHEA Grapalat" w:cs="GHEA Grapalat"/>
        </w:rPr>
      </w:pPr>
    </w:p>
    <w:p w14:paraId="697D1DF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FF3165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25A32A" w14:textId="77777777" w:rsidTr="007D52DB">
        <w:tc>
          <w:tcPr>
            <w:tcW w:w="2835" w:type="dxa"/>
            <w:shd w:val="clear" w:color="auto" w:fill="D9E2F3"/>
            <w:vAlign w:val="center"/>
          </w:tcPr>
          <w:p w14:paraId="2BAC2B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2DE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99E74" w14:textId="77777777" w:rsidTr="007D52DB">
        <w:tc>
          <w:tcPr>
            <w:tcW w:w="2835" w:type="dxa"/>
            <w:shd w:val="clear" w:color="auto" w:fill="D9E2F3"/>
            <w:vAlign w:val="center"/>
          </w:tcPr>
          <w:p w14:paraId="02F12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BB8992" w14:textId="77777777" w:rsidR="00092E73" w:rsidRPr="00FD1EE4" w:rsidRDefault="00092E73" w:rsidP="007D52DB">
            <w:pPr>
              <w:spacing w:before="240" w:after="240"/>
              <w:rPr>
                <w:rFonts w:ascii="GHEA Grapalat" w:eastAsia="GHEA Grapalat" w:hAnsi="GHEA Grapalat" w:cs="GHEA Grapalat"/>
              </w:rPr>
            </w:pPr>
          </w:p>
        </w:tc>
      </w:tr>
    </w:tbl>
    <w:p w14:paraId="62608E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4A931" w14:textId="77777777" w:rsidTr="007D52DB">
        <w:tc>
          <w:tcPr>
            <w:tcW w:w="2835" w:type="dxa"/>
            <w:shd w:val="clear" w:color="auto" w:fill="D9E2F3"/>
            <w:vAlign w:val="center"/>
          </w:tcPr>
          <w:p w14:paraId="2D4D4D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99852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5C21E8" w14:textId="77777777" w:rsidTr="007D52DB">
        <w:tc>
          <w:tcPr>
            <w:tcW w:w="2835" w:type="dxa"/>
            <w:shd w:val="clear" w:color="auto" w:fill="D9E2F3"/>
            <w:vAlign w:val="center"/>
          </w:tcPr>
          <w:p w14:paraId="692B7C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50D0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52152" w14:textId="77777777" w:rsidTr="007D52DB">
        <w:tc>
          <w:tcPr>
            <w:tcW w:w="2835" w:type="dxa"/>
            <w:shd w:val="clear" w:color="auto" w:fill="D9E2F3"/>
            <w:vAlign w:val="center"/>
          </w:tcPr>
          <w:p w14:paraId="488DA5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1FD3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F36D8" w14:textId="77777777" w:rsidTr="007D52DB">
        <w:tc>
          <w:tcPr>
            <w:tcW w:w="2835" w:type="dxa"/>
            <w:shd w:val="clear" w:color="auto" w:fill="D9E2F3"/>
            <w:vAlign w:val="center"/>
          </w:tcPr>
          <w:p w14:paraId="64DC1C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3019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218F" w14:textId="77777777" w:rsidTr="007D52DB">
        <w:tc>
          <w:tcPr>
            <w:tcW w:w="2835" w:type="dxa"/>
            <w:shd w:val="clear" w:color="auto" w:fill="D9E2F3"/>
            <w:vAlign w:val="center"/>
          </w:tcPr>
          <w:p w14:paraId="72C7DA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1C1E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2F29A" w14:textId="77777777" w:rsidTr="007D52DB">
        <w:trPr>
          <w:trHeight w:val="1361"/>
        </w:trPr>
        <w:tc>
          <w:tcPr>
            <w:tcW w:w="2835" w:type="dxa"/>
            <w:shd w:val="clear" w:color="auto" w:fill="D9E2F3"/>
            <w:vAlign w:val="center"/>
          </w:tcPr>
          <w:p w14:paraId="49E94E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687B9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4875E" w14:textId="77777777" w:rsidTr="007D52DB">
        <w:tc>
          <w:tcPr>
            <w:tcW w:w="2835" w:type="dxa"/>
            <w:shd w:val="clear" w:color="auto" w:fill="D9E2F3"/>
            <w:vAlign w:val="center"/>
          </w:tcPr>
          <w:p w14:paraId="7081FF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462527CC" w14:textId="77777777" w:rsidR="00092E73" w:rsidRPr="00FD1EE4" w:rsidRDefault="00092E73" w:rsidP="007D52DB">
            <w:pPr>
              <w:spacing w:before="240" w:after="240"/>
              <w:rPr>
                <w:rFonts w:ascii="GHEA Grapalat" w:eastAsia="GHEA Grapalat" w:hAnsi="GHEA Grapalat" w:cs="GHEA Grapalat"/>
              </w:rPr>
            </w:pPr>
          </w:p>
        </w:tc>
      </w:tr>
    </w:tbl>
    <w:p w14:paraId="0379D4D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F705355" w14:textId="77777777" w:rsidTr="007D52DB">
        <w:tc>
          <w:tcPr>
            <w:tcW w:w="2836" w:type="dxa"/>
            <w:shd w:val="clear" w:color="auto" w:fill="D9E2F3"/>
            <w:vAlign w:val="center"/>
          </w:tcPr>
          <w:p w14:paraId="73E76F68"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A9DC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DE52D" w14:textId="77777777" w:rsidTr="007D52DB">
        <w:tc>
          <w:tcPr>
            <w:tcW w:w="2836" w:type="dxa"/>
            <w:shd w:val="clear" w:color="auto" w:fill="D9E2F3"/>
            <w:vAlign w:val="center"/>
          </w:tcPr>
          <w:p w14:paraId="7339CB6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B3E15DA" w14:textId="77777777" w:rsidR="00092E73" w:rsidRPr="00FD1EE4" w:rsidRDefault="002A2E4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7D90C68" w14:textId="77777777" w:rsidR="00092E73" w:rsidRPr="00FD1EE4" w:rsidRDefault="002A2E4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0D9855" w14:textId="58AB0E10"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6099DC6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9AA430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A4AFDA" w14:textId="77777777" w:rsidTr="007D52DB">
        <w:tc>
          <w:tcPr>
            <w:tcW w:w="2837" w:type="dxa"/>
            <w:shd w:val="clear" w:color="auto" w:fill="D9E2F3"/>
            <w:vAlign w:val="center"/>
          </w:tcPr>
          <w:p w14:paraId="63D925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C702E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B707BD" w14:textId="77777777" w:rsidTr="007D52DB">
        <w:tc>
          <w:tcPr>
            <w:tcW w:w="2837" w:type="dxa"/>
            <w:shd w:val="clear" w:color="auto" w:fill="D9E2F3"/>
            <w:vAlign w:val="center"/>
          </w:tcPr>
          <w:p w14:paraId="46FAF7F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5079A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9DF562" w14:textId="77777777" w:rsidTr="007D52DB">
        <w:tc>
          <w:tcPr>
            <w:tcW w:w="2837" w:type="dxa"/>
            <w:shd w:val="clear" w:color="auto" w:fill="D9E2F3"/>
            <w:vAlign w:val="center"/>
          </w:tcPr>
          <w:p w14:paraId="1BB0A4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B67B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A78D99" w14:textId="77777777" w:rsidTr="007D52DB">
        <w:tc>
          <w:tcPr>
            <w:tcW w:w="2837" w:type="dxa"/>
            <w:shd w:val="clear" w:color="auto" w:fill="D9E2F3"/>
            <w:vAlign w:val="center"/>
          </w:tcPr>
          <w:p w14:paraId="7FDB6F0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03ED20F" w14:textId="77777777" w:rsidR="00092E73" w:rsidRPr="00FD1EE4" w:rsidRDefault="002A2E4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50D489E" w14:textId="77777777" w:rsidR="00092E73" w:rsidRPr="00FD1EE4" w:rsidRDefault="002A2E4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BEFE2E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7C22DD3" w14:textId="77777777" w:rsidTr="007D52DB">
        <w:tc>
          <w:tcPr>
            <w:tcW w:w="2837" w:type="dxa"/>
            <w:shd w:val="clear" w:color="auto" w:fill="D9E2F3"/>
            <w:vAlign w:val="center"/>
          </w:tcPr>
          <w:p w14:paraId="3CE073D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9C9A4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C715F0" w14:textId="77777777" w:rsidTr="007D52DB">
        <w:tc>
          <w:tcPr>
            <w:tcW w:w="2837" w:type="dxa"/>
            <w:shd w:val="clear" w:color="auto" w:fill="D9E2F3"/>
            <w:vAlign w:val="center"/>
          </w:tcPr>
          <w:p w14:paraId="0F64A37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2E0AF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E9F619" w14:textId="77777777" w:rsidTr="007D52DB">
        <w:tc>
          <w:tcPr>
            <w:tcW w:w="2837" w:type="dxa"/>
            <w:shd w:val="clear" w:color="auto" w:fill="D9E2F3"/>
            <w:vAlign w:val="center"/>
          </w:tcPr>
          <w:p w14:paraId="10A166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E87C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79034C" w14:textId="77777777" w:rsidTr="007D52DB">
        <w:tc>
          <w:tcPr>
            <w:tcW w:w="2837" w:type="dxa"/>
            <w:shd w:val="clear" w:color="auto" w:fill="D9E2F3"/>
            <w:vAlign w:val="center"/>
          </w:tcPr>
          <w:p w14:paraId="2192FEB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1F427FF5" w14:textId="77777777" w:rsidR="00092E73" w:rsidRPr="00FD1EE4" w:rsidRDefault="002A2E4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533ACCC" w14:textId="77777777" w:rsidR="00092E73" w:rsidRPr="00FD1EE4" w:rsidRDefault="002A2E4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8057BF" w14:textId="35475A39" w:rsidR="00092E73" w:rsidRPr="00FD1EE4" w:rsidRDefault="00092E73" w:rsidP="00092E73">
      <w:pPr>
        <w:rPr>
          <w:rFonts w:ascii="GHEA Grapalat" w:eastAsia="GHEA Grapalat" w:hAnsi="GHEA Grapalat" w:cs="GHEA Grapalat"/>
          <w:b/>
        </w:rPr>
      </w:pPr>
    </w:p>
    <w:p w14:paraId="09B30B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4D6F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FEC175A" w14:textId="77777777" w:rsidTr="007D52DB">
        <w:tc>
          <w:tcPr>
            <w:tcW w:w="2836" w:type="dxa"/>
            <w:shd w:val="clear" w:color="auto" w:fill="D9E2F3"/>
            <w:vAlign w:val="center"/>
          </w:tcPr>
          <w:p w14:paraId="358F82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9889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F367DB" w14:textId="77777777" w:rsidTr="007D52DB">
        <w:tc>
          <w:tcPr>
            <w:tcW w:w="2836" w:type="dxa"/>
            <w:shd w:val="clear" w:color="auto" w:fill="D9E2F3"/>
            <w:vAlign w:val="center"/>
          </w:tcPr>
          <w:p w14:paraId="5F48BE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850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F5B01" w14:textId="77777777" w:rsidTr="007D52DB">
        <w:tc>
          <w:tcPr>
            <w:tcW w:w="2836" w:type="dxa"/>
            <w:shd w:val="clear" w:color="auto" w:fill="D9E2F3"/>
            <w:vAlign w:val="center"/>
          </w:tcPr>
          <w:p w14:paraId="6DE3F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E8A63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BED6B" w14:textId="77777777" w:rsidTr="007D52DB">
        <w:tc>
          <w:tcPr>
            <w:tcW w:w="2836" w:type="dxa"/>
            <w:shd w:val="clear" w:color="auto" w:fill="D9E2F3"/>
            <w:vAlign w:val="center"/>
          </w:tcPr>
          <w:p w14:paraId="2E232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DF43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A573E" w14:textId="77777777" w:rsidTr="007D52DB">
        <w:tc>
          <w:tcPr>
            <w:tcW w:w="2836" w:type="dxa"/>
            <w:shd w:val="clear" w:color="auto" w:fill="D9E2F3"/>
            <w:vAlign w:val="center"/>
          </w:tcPr>
          <w:p w14:paraId="7D3FF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AD084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D4D44" w14:textId="77777777" w:rsidTr="007D52DB">
        <w:tc>
          <w:tcPr>
            <w:tcW w:w="2836" w:type="dxa"/>
            <w:shd w:val="clear" w:color="auto" w:fill="D9E2F3"/>
            <w:vAlign w:val="center"/>
          </w:tcPr>
          <w:p w14:paraId="7241B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E62CF73" w14:textId="77777777" w:rsidR="00092E73" w:rsidRPr="00FD1EE4" w:rsidRDefault="00092E73" w:rsidP="007D52DB">
            <w:pPr>
              <w:spacing w:before="240" w:after="240"/>
              <w:rPr>
                <w:rFonts w:ascii="GHEA Grapalat" w:eastAsia="GHEA Grapalat" w:hAnsi="GHEA Grapalat" w:cs="GHEA Grapalat"/>
              </w:rPr>
            </w:pPr>
          </w:p>
        </w:tc>
      </w:tr>
    </w:tbl>
    <w:p w14:paraId="6C49DF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FCB3270" w14:textId="77777777" w:rsidTr="007D52DB">
        <w:tc>
          <w:tcPr>
            <w:tcW w:w="2977" w:type="dxa"/>
            <w:shd w:val="clear" w:color="auto" w:fill="D9E2F3"/>
            <w:vAlign w:val="center"/>
          </w:tcPr>
          <w:p w14:paraId="68FEDC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4508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4F7CD6" w14:textId="77777777" w:rsidTr="007D52DB">
        <w:tc>
          <w:tcPr>
            <w:tcW w:w="2977" w:type="dxa"/>
            <w:shd w:val="clear" w:color="auto" w:fill="D9E2F3"/>
            <w:vAlign w:val="center"/>
          </w:tcPr>
          <w:p w14:paraId="615AD55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4B859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42050" w14:textId="77777777" w:rsidTr="007D52DB">
        <w:tc>
          <w:tcPr>
            <w:tcW w:w="2977" w:type="dxa"/>
            <w:shd w:val="clear" w:color="auto" w:fill="D9E2F3"/>
            <w:vAlign w:val="center"/>
          </w:tcPr>
          <w:p w14:paraId="077514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18F2F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7E665" w14:textId="77777777" w:rsidTr="007D52DB">
        <w:tc>
          <w:tcPr>
            <w:tcW w:w="2977" w:type="dxa"/>
            <w:shd w:val="clear" w:color="auto" w:fill="D9E2F3"/>
            <w:vAlign w:val="center"/>
          </w:tcPr>
          <w:p w14:paraId="4DF8869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4F12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24C4F" w14:textId="77777777" w:rsidTr="007D52DB">
        <w:tc>
          <w:tcPr>
            <w:tcW w:w="2977" w:type="dxa"/>
            <w:shd w:val="clear" w:color="auto" w:fill="D9E2F3"/>
            <w:vAlign w:val="center"/>
          </w:tcPr>
          <w:p w14:paraId="7E9E8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1B42669" w14:textId="77777777" w:rsidR="00092E73" w:rsidRPr="00FD1EE4" w:rsidRDefault="00092E73" w:rsidP="007D52DB">
            <w:pPr>
              <w:spacing w:before="240" w:after="240"/>
              <w:rPr>
                <w:rFonts w:ascii="GHEA Grapalat" w:eastAsia="GHEA Grapalat" w:hAnsi="GHEA Grapalat" w:cs="GHEA Grapalat"/>
              </w:rPr>
            </w:pPr>
          </w:p>
        </w:tc>
      </w:tr>
    </w:tbl>
    <w:p w14:paraId="7FA6351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AB5AB3" w14:textId="77777777" w:rsidTr="007D52DB">
        <w:tc>
          <w:tcPr>
            <w:tcW w:w="2943" w:type="dxa"/>
            <w:shd w:val="clear" w:color="auto" w:fill="D9E2F3"/>
            <w:vAlign w:val="center"/>
          </w:tcPr>
          <w:p w14:paraId="264F6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EC70F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3488C0" w14:textId="77777777" w:rsidTr="007D52DB">
        <w:tc>
          <w:tcPr>
            <w:tcW w:w="2943" w:type="dxa"/>
            <w:shd w:val="clear" w:color="auto" w:fill="D9E2F3"/>
            <w:vAlign w:val="center"/>
          </w:tcPr>
          <w:p w14:paraId="59C368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3896AB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502E" w14:textId="77777777" w:rsidTr="007D52DB">
        <w:tc>
          <w:tcPr>
            <w:tcW w:w="2943" w:type="dxa"/>
            <w:shd w:val="clear" w:color="auto" w:fill="D9E2F3"/>
            <w:vAlign w:val="center"/>
          </w:tcPr>
          <w:p w14:paraId="056EE0B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9AF2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93B5B" w14:textId="77777777" w:rsidTr="007D52DB">
        <w:tc>
          <w:tcPr>
            <w:tcW w:w="2943" w:type="dxa"/>
            <w:shd w:val="clear" w:color="auto" w:fill="D9E2F3"/>
            <w:vAlign w:val="center"/>
          </w:tcPr>
          <w:p w14:paraId="5504C05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252A178" w14:textId="77777777" w:rsidR="00092E73" w:rsidRPr="00FD1EE4" w:rsidRDefault="00092E73" w:rsidP="007D52DB">
            <w:pPr>
              <w:spacing w:before="240" w:after="240"/>
              <w:rPr>
                <w:rFonts w:ascii="GHEA Grapalat" w:eastAsia="GHEA Grapalat" w:hAnsi="GHEA Grapalat" w:cs="GHEA Grapalat"/>
              </w:rPr>
            </w:pPr>
          </w:p>
        </w:tc>
      </w:tr>
    </w:tbl>
    <w:p w14:paraId="2836E5D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2F826AB" w14:textId="77777777" w:rsidTr="007D52DB">
        <w:tc>
          <w:tcPr>
            <w:tcW w:w="2837" w:type="dxa"/>
            <w:shd w:val="clear" w:color="auto" w:fill="D9E2F3"/>
            <w:vAlign w:val="center"/>
          </w:tcPr>
          <w:p w14:paraId="5D1BD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F6F1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C82546" w14:textId="77777777" w:rsidTr="007D52DB">
        <w:tc>
          <w:tcPr>
            <w:tcW w:w="2837" w:type="dxa"/>
            <w:shd w:val="clear" w:color="auto" w:fill="D9E2F3"/>
            <w:vAlign w:val="center"/>
          </w:tcPr>
          <w:p w14:paraId="74F04A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16A1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22B1AC" w14:textId="77777777" w:rsidTr="007D52DB">
        <w:tc>
          <w:tcPr>
            <w:tcW w:w="2837" w:type="dxa"/>
            <w:shd w:val="clear" w:color="auto" w:fill="D9E2F3"/>
            <w:vAlign w:val="center"/>
          </w:tcPr>
          <w:p w14:paraId="224AA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576E4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DC136" w14:textId="77777777" w:rsidTr="007D52DB">
        <w:tc>
          <w:tcPr>
            <w:tcW w:w="2837" w:type="dxa"/>
            <w:shd w:val="clear" w:color="auto" w:fill="D9E2F3"/>
            <w:vAlign w:val="center"/>
          </w:tcPr>
          <w:p w14:paraId="17070C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65E5CE" w14:textId="77777777" w:rsidR="00092E73" w:rsidRPr="00FD1EE4" w:rsidRDefault="00092E73" w:rsidP="007D52DB">
            <w:pPr>
              <w:spacing w:before="240" w:after="240"/>
              <w:rPr>
                <w:rFonts w:ascii="GHEA Grapalat" w:eastAsia="GHEA Grapalat" w:hAnsi="GHEA Grapalat" w:cs="GHEA Grapalat"/>
              </w:rPr>
            </w:pPr>
          </w:p>
        </w:tc>
      </w:tr>
    </w:tbl>
    <w:p w14:paraId="7A5A295A"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A3FC690" w14:textId="77777777" w:rsidTr="007D52DB">
        <w:trPr>
          <w:trHeight w:val="924"/>
        </w:trPr>
        <w:tc>
          <w:tcPr>
            <w:tcW w:w="9016" w:type="dxa"/>
            <w:gridSpan w:val="2"/>
            <w:vAlign w:val="center"/>
          </w:tcPr>
          <w:p w14:paraId="6FF161BF" w14:textId="77777777" w:rsidR="00092E73" w:rsidRPr="00FD1EE4" w:rsidRDefault="002A2E4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6D9D0D4" w14:textId="77777777" w:rsidTr="007D52DB">
        <w:trPr>
          <w:trHeight w:val="684"/>
        </w:trPr>
        <w:tc>
          <w:tcPr>
            <w:tcW w:w="4508" w:type="dxa"/>
            <w:shd w:val="clear" w:color="auto" w:fill="D9E2F3"/>
            <w:vAlign w:val="center"/>
          </w:tcPr>
          <w:p w14:paraId="1BB144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AA27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057C1" w14:textId="77777777" w:rsidTr="007D52DB">
        <w:trPr>
          <w:trHeight w:val="1282"/>
        </w:trPr>
        <w:tc>
          <w:tcPr>
            <w:tcW w:w="4508" w:type="dxa"/>
            <w:shd w:val="clear" w:color="auto" w:fill="D9E2F3"/>
            <w:vAlign w:val="center"/>
          </w:tcPr>
          <w:p w14:paraId="2D2D20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74EF18B" w14:textId="77777777" w:rsidR="00092E73" w:rsidRPr="006B364D" w:rsidRDefault="002A2E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A954260" w14:textId="77777777" w:rsidR="00092E73" w:rsidRPr="00F10CBA" w:rsidRDefault="002A2E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5A076B" w14:textId="77777777" w:rsidTr="007D52DB">
        <w:tc>
          <w:tcPr>
            <w:tcW w:w="9016" w:type="dxa"/>
            <w:gridSpan w:val="2"/>
            <w:vAlign w:val="center"/>
          </w:tcPr>
          <w:p w14:paraId="22D3831F" w14:textId="77777777" w:rsidR="00092E73" w:rsidRPr="00FD1EE4" w:rsidRDefault="002A2E4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F5E06B8" w14:textId="77777777" w:rsidTr="007D52DB">
        <w:tc>
          <w:tcPr>
            <w:tcW w:w="9016" w:type="dxa"/>
            <w:gridSpan w:val="2"/>
            <w:vAlign w:val="center"/>
          </w:tcPr>
          <w:p w14:paraId="43DB4E77" w14:textId="77777777" w:rsidR="00092E73" w:rsidRPr="00FD1EE4" w:rsidRDefault="002A2E4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534925D"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55E496A" w14:textId="77777777" w:rsidTr="007D52DB">
        <w:trPr>
          <w:trHeight w:val="924"/>
        </w:trPr>
        <w:tc>
          <w:tcPr>
            <w:tcW w:w="9016" w:type="dxa"/>
            <w:gridSpan w:val="2"/>
            <w:vAlign w:val="center"/>
          </w:tcPr>
          <w:p w14:paraId="2CDFEB9A" w14:textId="77777777" w:rsidR="00092E73" w:rsidRPr="00FD1EE4" w:rsidRDefault="002A2E4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E42AA66" w14:textId="77777777" w:rsidTr="007D52DB">
        <w:trPr>
          <w:trHeight w:val="684"/>
        </w:trPr>
        <w:tc>
          <w:tcPr>
            <w:tcW w:w="4508" w:type="dxa"/>
            <w:shd w:val="clear" w:color="auto" w:fill="D9E2F3"/>
            <w:vAlign w:val="center"/>
          </w:tcPr>
          <w:p w14:paraId="2D3332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59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1D1B5A" w14:textId="77777777" w:rsidTr="007D52DB">
        <w:trPr>
          <w:trHeight w:val="1282"/>
        </w:trPr>
        <w:tc>
          <w:tcPr>
            <w:tcW w:w="4508" w:type="dxa"/>
            <w:shd w:val="clear" w:color="auto" w:fill="D9E2F3"/>
            <w:vAlign w:val="center"/>
          </w:tcPr>
          <w:p w14:paraId="3E9002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5B0E44C" w14:textId="77777777" w:rsidR="00092E73" w:rsidRPr="00C843BA" w:rsidRDefault="002A2E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E3310EC" w14:textId="77777777" w:rsidR="00092E73" w:rsidRPr="00C843BA" w:rsidRDefault="002A2E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81396D" w14:textId="77777777" w:rsidTr="007D52DB">
        <w:tc>
          <w:tcPr>
            <w:tcW w:w="9016" w:type="dxa"/>
            <w:gridSpan w:val="2"/>
            <w:vAlign w:val="center"/>
          </w:tcPr>
          <w:p w14:paraId="3FAF41EF" w14:textId="77777777" w:rsidR="00092E73" w:rsidRPr="00FD1EE4" w:rsidRDefault="002A2E4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D1BC20" w14:textId="77777777" w:rsidTr="007D52DB">
        <w:tc>
          <w:tcPr>
            <w:tcW w:w="9016" w:type="dxa"/>
            <w:gridSpan w:val="2"/>
            <w:vAlign w:val="center"/>
          </w:tcPr>
          <w:p w14:paraId="1584EF01" w14:textId="77777777" w:rsidR="00092E73" w:rsidRPr="00FD1EE4" w:rsidRDefault="002A2E4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D955E60" w14:textId="77777777" w:rsidTr="007D52DB">
        <w:tc>
          <w:tcPr>
            <w:tcW w:w="9016" w:type="dxa"/>
            <w:gridSpan w:val="2"/>
            <w:vAlign w:val="center"/>
          </w:tcPr>
          <w:p w14:paraId="342AEB65" w14:textId="77777777" w:rsidR="00092E73" w:rsidRPr="00FD1EE4" w:rsidRDefault="002A2E4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88A7F" w14:textId="77777777" w:rsidTr="007D52DB">
        <w:tc>
          <w:tcPr>
            <w:tcW w:w="9016" w:type="dxa"/>
            <w:gridSpan w:val="2"/>
            <w:vAlign w:val="center"/>
          </w:tcPr>
          <w:p w14:paraId="16527D2B" w14:textId="77777777" w:rsidR="00092E73" w:rsidRPr="00FD1EE4" w:rsidRDefault="002A2E4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062C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913B20C" w14:textId="77777777" w:rsidTr="007D52DB">
        <w:tc>
          <w:tcPr>
            <w:tcW w:w="2837" w:type="dxa"/>
            <w:shd w:val="clear" w:color="auto" w:fill="D9E2F3"/>
            <w:vAlign w:val="center"/>
          </w:tcPr>
          <w:p w14:paraId="1FF7B8E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7D40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F8779" w14:textId="77777777" w:rsidTr="007D52DB">
        <w:tc>
          <w:tcPr>
            <w:tcW w:w="2837" w:type="dxa"/>
            <w:shd w:val="clear" w:color="auto" w:fill="D9E2F3"/>
            <w:vAlign w:val="center"/>
          </w:tcPr>
          <w:p w14:paraId="13A25D1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56D9EFF4" w14:textId="77777777" w:rsidR="00092E73" w:rsidRPr="00B23852" w:rsidRDefault="002A2E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D7511D" w14:textId="77777777" w:rsidR="00092E73" w:rsidRPr="00FD1EE4" w:rsidRDefault="002A2E4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E79A9CB" w14:textId="77777777" w:rsidTr="007D52DB">
        <w:tc>
          <w:tcPr>
            <w:tcW w:w="2837" w:type="dxa"/>
            <w:shd w:val="clear" w:color="auto" w:fill="D9E2F3"/>
            <w:vAlign w:val="center"/>
          </w:tcPr>
          <w:p w14:paraId="520D00C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E4B321" w14:textId="77777777" w:rsidR="00092E73" w:rsidRPr="005600B4" w:rsidRDefault="002A2E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BB8E016" w14:textId="77777777" w:rsidR="00092E73" w:rsidRPr="005600B4" w:rsidRDefault="002A2E4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C73D0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A9CFCE" w14:textId="77777777" w:rsidTr="007D52DB">
        <w:tc>
          <w:tcPr>
            <w:tcW w:w="2837" w:type="dxa"/>
            <w:shd w:val="clear" w:color="auto" w:fill="D9E2F3"/>
            <w:vAlign w:val="center"/>
          </w:tcPr>
          <w:p w14:paraId="22014D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709E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942107" w14:textId="77777777" w:rsidTr="007D52DB">
        <w:tc>
          <w:tcPr>
            <w:tcW w:w="2837" w:type="dxa"/>
            <w:shd w:val="clear" w:color="auto" w:fill="D9E2F3"/>
            <w:vAlign w:val="center"/>
          </w:tcPr>
          <w:p w14:paraId="0795E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C068E77" w14:textId="77777777" w:rsidR="00092E73" w:rsidRPr="00FD1EE4" w:rsidRDefault="00092E73" w:rsidP="007D52DB">
            <w:pPr>
              <w:spacing w:before="240" w:after="240"/>
              <w:rPr>
                <w:rFonts w:ascii="GHEA Grapalat" w:eastAsia="GHEA Grapalat" w:hAnsi="GHEA Grapalat" w:cs="GHEA Grapalat"/>
              </w:rPr>
            </w:pPr>
          </w:p>
        </w:tc>
      </w:tr>
    </w:tbl>
    <w:p w14:paraId="47C3F36B" w14:textId="0D5D1174"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435E1C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C7BF3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95CB6" w14:textId="77777777" w:rsidTr="007D52DB">
        <w:tc>
          <w:tcPr>
            <w:tcW w:w="2835" w:type="dxa"/>
            <w:shd w:val="clear" w:color="auto" w:fill="D9E2F3"/>
            <w:vAlign w:val="center"/>
          </w:tcPr>
          <w:p w14:paraId="0A3647E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7168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D18DF2" w14:textId="77777777" w:rsidTr="007D52DB">
        <w:tc>
          <w:tcPr>
            <w:tcW w:w="2835" w:type="dxa"/>
            <w:shd w:val="clear" w:color="auto" w:fill="D9E2F3"/>
            <w:vAlign w:val="center"/>
          </w:tcPr>
          <w:p w14:paraId="73F67D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479F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68F0D0" w14:textId="77777777" w:rsidTr="007D52DB">
        <w:tc>
          <w:tcPr>
            <w:tcW w:w="2835" w:type="dxa"/>
            <w:shd w:val="clear" w:color="auto" w:fill="D9E2F3"/>
            <w:vAlign w:val="center"/>
          </w:tcPr>
          <w:p w14:paraId="223F39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7ACF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501FC5" w14:textId="77777777" w:rsidTr="007D52DB">
        <w:tc>
          <w:tcPr>
            <w:tcW w:w="2835" w:type="dxa"/>
            <w:shd w:val="clear" w:color="auto" w:fill="D9E2F3"/>
            <w:vAlign w:val="center"/>
          </w:tcPr>
          <w:p w14:paraId="6CEB54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23C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8F5A3" w14:textId="77777777" w:rsidTr="007D52DB">
        <w:tc>
          <w:tcPr>
            <w:tcW w:w="2835" w:type="dxa"/>
            <w:shd w:val="clear" w:color="auto" w:fill="D9E2F3"/>
            <w:vAlign w:val="center"/>
          </w:tcPr>
          <w:p w14:paraId="67DF9D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AB6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2B285" w14:textId="77777777" w:rsidTr="007D52DB">
        <w:tc>
          <w:tcPr>
            <w:tcW w:w="2835" w:type="dxa"/>
            <w:shd w:val="clear" w:color="auto" w:fill="D9E2F3"/>
            <w:vAlign w:val="center"/>
          </w:tcPr>
          <w:p w14:paraId="79C44A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A690E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85945" w14:textId="77777777" w:rsidTr="007D52DB">
        <w:tc>
          <w:tcPr>
            <w:tcW w:w="2835" w:type="dxa"/>
            <w:shd w:val="clear" w:color="auto" w:fill="D9E2F3"/>
            <w:vAlign w:val="center"/>
          </w:tcPr>
          <w:p w14:paraId="04675A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0BFB6397" w14:textId="77777777" w:rsidR="00092E73" w:rsidRPr="00FD1EE4" w:rsidRDefault="00092E73" w:rsidP="007D52DB">
            <w:pPr>
              <w:spacing w:before="240" w:after="240"/>
              <w:rPr>
                <w:rFonts w:ascii="GHEA Grapalat" w:eastAsia="GHEA Grapalat" w:hAnsi="GHEA Grapalat" w:cs="GHEA Grapalat"/>
              </w:rPr>
            </w:pPr>
          </w:p>
        </w:tc>
      </w:tr>
    </w:tbl>
    <w:p w14:paraId="14F5758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B857CB9" w14:textId="77777777" w:rsidTr="007D52DB">
        <w:trPr>
          <w:trHeight w:val="853"/>
        </w:trPr>
        <w:tc>
          <w:tcPr>
            <w:tcW w:w="2835" w:type="dxa"/>
            <w:vMerge w:val="restart"/>
            <w:shd w:val="clear" w:color="auto" w:fill="D9E2F3"/>
            <w:vAlign w:val="center"/>
          </w:tcPr>
          <w:p w14:paraId="27A9634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5261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13A13" w14:textId="77777777" w:rsidTr="007D52DB">
        <w:trPr>
          <w:trHeight w:val="850"/>
        </w:trPr>
        <w:tc>
          <w:tcPr>
            <w:tcW w:w="2835" w:type="dxa"/>
            <w:vMerge/>
            <w:shd w:val="clear" w:color="auto" w:fill="D9E2F3"/>
            <w:vAlign w:val="center"/>
          </w:tcPr>
          <w:p w14:paraId="4B0EB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3410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8AD7" w14:textId="77777777" w:rsidTr="007D52DB">
        <w:trPr>
          <w:trHeight w:val="850"/>
        </w:trPr>
        <w:tc>
          <w:tcPr>
            <w:tcW w:w="2835" w:type="dxa"/>
            <w:vMerge/>
            <w:shd w:val="clear" w:color="auto" w:fill="D9E2F3"/>
            <w:vAlign w:val="center"/>
          </w:tcPr>
          <w:p w14:paraId="3BFDD3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9F25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6954C1" w14:textId="77777777" w:rsidTr="007D52DB">
        <w:trPr>
          <w:trHeight w:val="850"/>
        </w:trPr>
        <w:tc>
          <w:tcPr>
            <w:tcW w:w="2835" w:type="dxa"/>
            <w:vMerge/>
            <w:shd w:val="clear" w:color="auto" w:fill="D9E2F3"/>
            <w:vAlign w:val="center"/>
          </w:tcPr>
          <w:p w14:paraId="54454A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4D95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130D8" w14:textId="77777777" w:rsidTr="007D52DB">
        <w:trPr>
          <w:trHeight w:val="850"/>
        </w:trPr>
        <w:tc>
          <w:tcPr>
            <w:tcW w:w="2835" w:type="dxa"/>
            <w:vMerge/>
            <w:shd w:val="clear" w:color="auto" w:fill="D9E2F3"/>
            <w:vAlign w:val="center"/>
          </w:tcPr>
          <w:p w14:paraId="1BE53CC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90993" w14:textId="77777777" w:rsidR="00092E73" w:rsidRPr="00FD1EE4" w:rsidRDefault="00092E73" w:rsidP="007D52DB">
            <w:pPr>
              <w:spacing w:before="240" w:after="240"/>
              <w:rPr>
                <w:rFonts w:ascii="GHEA Grapalat" w:eastAsia="GHEA Grapalat" w:hAnsi="GHEA Grapalat" w:cs="GHEA Grapalat"/>
              </w:rPr>
            </w:pPr>
          </w:p>
        </w:tc>
      </w:tr>
    </w:tbl>
    <w:p w14:paraId="424BA7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9C4AC22" w14:textId="77777777" w:rsidTr="007D52DB">
        <w:tc>
          <w:tcPr>
            <w:tcW w:w="2835" w:type="dxa"/>
            <w:shd w:val="clear" w:color="auto" w:fill="D9E2F3"/>
            <w:vAlign w:val="center"/>
          </w:tcPr>
          <w:p w14:paraId="6B7651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50EF4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9E731" w14:textId="77777777" w:rsidTr="007D52DB">
        <w:tc>
          <w:tcPr>
            <w:tcW w:w="2835" w:type="dxa"/>
            <w:shd w:val="clear" w:color="auto" w:fill="D9E2F3"/>
            <w:vAlign w:val="center"/>
          </w:tcPr>
          <w:p w14:paraId="290C4B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7B37B9C" w14:textId="77777777" w:rsidR="00092E73" w:rsidRPr="00FD1EE4" w:rsidRDefault="00092E73" w:rsidP="007D52DB">
            <w:pPr>
              <w:spacing w:before="240" w:after="240"/>
              <w:rPr>
                <w:rFonts w:ascii="GHEA Grapalat" w:eastAsia="GHEA Grapalat" w:hAnsi="GHEA Grapalat" w:cs="GHEA Grapalat"/>
              </w:rPr>
            </w:pPr>
          </w:p>
        </w:tc>
      </w:tr>
    </w:tbl>
    <w:p w14:paraId="7A46FC44" w14:textId="46735353"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1048C91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25B52F4" w14:textId="77777777" w:rsidTr="007D52DB">
        <w:tc>
          <w:tcPr>
            <w:tcW w:w="9016" w:type="dxa"/>
            <w:shd w:val="clear" w:color="auto" w:fill="DBE5F1" w:themeFill="accent1" w:themeFillTint="33"/>
          </w:tcPr>
          <w:p w14:paraId="53586D0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FB9A1A9" w14:textId="77777777" w:rsidTr="007D52DB">
        <w:trPr>
          <w:trHeight w:val="10187"/>
        </w:trPr>
        <w:tc>
          <w:tcPr>
            <w:tcW w:w="9016" w:type="dxa"/>
          </w:tcPr>
          <w:p w14:paraId="048A10F8" w14:textId="77777777" w:rsidR="00092E73" w:rsidRPr="00FD1EE4" w:rsidRDefault="00092E73" w:rsidP="007D52DB">
            <w:pPr>
              <w:rPr>
                <w:rFonts w:ascii="GHEA Grapalat" w:eastAsia="GHEA Grapalat" w:hAnsi="GHEA Grapalat" w:cs="GHEA Grapalat"/>
                <w:b/>
                <w:color w:val="000000"/>
              </w:rPr>
            </w:pPr>
          </w:p>
        </w:tc>
      </w:tr>
    </w:tbl>
    <w:p w14:paraId="4F7B9744"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366F62D" w14:textId="77777777" w:rsidR="00092E73" w:rsidRDefault="00092E73" w:rsidP="00092E73">
      <w:pPr>
        <w:rPr>
          <w:rFonts w:ascii="GHEA Grapalat" w:hAnsi="GHEA Grapalat"/>
          <w:b/>
        </w:rPr>
      </w:pPr>
    </w:p>
    <w:p w14:paraId="2FFEFA75" w14:textId="77777777" w:rsidR="00092E73" w:rsidRDefault="00092E73" w:rsidP="00092E73">
      <w:pPr>
        <w:rPr>
          <w:rFonts w:ascii="GHEA Grapalat" w:hAnsi="GHEA Grapalat"/>
          <w:b/>
        </w:rPr>
      </w:pPr>
      <w:r>
        <w:rPr>
          <w:rFonts w:ascii="GHEA Grapalat" w:hAnsi="GHEA Grapalat"/>
          <w:b/>
        </w:rPr>
        <w:br w:type="page"/>
      </w:r>
    </w:p>
    <w:p w14:paraId="63DB39BC"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C42DC54" w14:textId="77777777" w:rsidR="00092E73" w:rsidRPr="00490465" w:rsidRDefault="00092E73" w:rsidP="00092E73">
      <w:pPr>
        <w:spacing w:line="360" w:lineRule="auto"/>
        <w:jc w:val="center"/>
        <w:rPr>
          <w:rFonts w:ascii="GHEA Grapalat" w:hAnsi="GHEA Grapalat"/>
          <w:b/>
          <w:sz w:val="28"/>
          <w:szCs w:val="28"/>
          <w:lang w:val="hy-AM"/>
        </w:rPr>
      </w:pPr>
    </w:p>
    <w:p w14:paraId="5C0B661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C588FFE"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98E4FB"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09545A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99D002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71C1A7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2FDFB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A6F1F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9E1D5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AD8C02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4FF2A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1BE44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F105C51"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B26CF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0A010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BD6ABE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8DC3D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A9FD45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A3073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959C1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35B357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200B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166EAF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4511D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6E12B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3C20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8B020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7E4A25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933C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218BC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A14D7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AD1E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763A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AA2861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FE43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711D21" w14:textId="77777777" w:rsidR="00092E73" w:rsidRDefault="00092E73" w:rsidP="00092E73">
      <w:pPr>
        <w:contextualSpacing/>
        <w:jc w:val="both"/>
        <w:rPr>
          <w:rFonts w:ascii="GHEA Grapalat" w:hAnsi="GHEA Grapalat"/>
          <w:sz w:val="28"/>
          <w:szCs w:val="28"/>
        </w:rPr>
      </w:pPr>
    </w:p>
    <w:p w14:paraId="3E7776B2" w14:textId="77777777" w:rsidR="00092E73" w:rsidRDefault="00092E73" w:rsidP="00092E73">
      <w:pPr>
        <w:contextualSpacing/>
        <w:jc w:val="both"/>
        <w:rPr>
          <w:rFonts w:ascii="GHEA Grapalat" w:hAnsi="GHEA Grapalat"/>
          <w:sz w:val="28"/>
          <w:szCs w:val="28"/>
        </w:rPr>
      </w:pPr>
    </w:p>
    <w:p w14:paraId="08116050"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DA881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878948" w14:textId="77777777" w:rsidR="00092E73" w:rsidRDefault="00092E73" w:rsidP="00092E73">
      <w:pPr>
        <w:rPr>
          <w:rFonts w:ascii="GHEA Grapalat" w:hAnsi="GHEA Grapalat"/>
          <w:b/>
        </w:rPr>
      </w:pPr>
    </w:p>
    <w:p w14:paraId="3EAA6EC4" w14:textId="77777777" w:rsidR="00092E73" w:rsidRDefault="00092E73" w:rsidP="00092E73">
      <w:pPr>
        <w:rPr>
          <w:rFonts w:ascii="GHEA Grapalat" w:hAnsi="GHEA Grapalat"/>
          <w:b/>
        </w:rPr>
      </w:pPr>
      <w:r>
        <w:rPr>
          <w:rFonts w:ascii="GHEA Grapalat" w:hAnsi="GHEA Grapalat"/>
          <w:b/>
        </w:rPr>
        <w:br w:type="page"/>
      </w:r>
    </w:p>
    <w:p w14:paraId="2B68265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59419AB" w14:textId="3AFDC6E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7195A">
        <w:rPr>
          <w:rFonts w:ascii="GHEA Grapalat" w:hAnsi="GHEA Grapalat"/>
          <w:sz w:val="24"/>
          <w:szCs w:val="24"/>
        </w:rPr>
        <w:t>"</w:t>
      </w:r>
      <w:r w:rsidR="0077195A" w:rsidRPr="004C289D">
        <w:rPr>
          <w:rFonts w:ascii="GHEA Grapalat" w:hAnsi="GHEA Grapalat"/>
          <w:b/>
          <w:sz w:val="24"/>
          <w:szCs w:val="24"/>
        </w:rPr>
        <w:t>HGD-GHAShDzB-25/</w:t>
      </w:r>
      <w:r w:rsidR="00510EDF">
        <w:rPr>
          <w:rFonts w:ascii="GHEA Grapalat" w:hAnsi="GHEA Grapalat"/>
          <w:b/>
          <w:sz w:val="24"/>
          <w:szCs w:val="24"/>
        </w:rPr>
        <w:t>6</w:t>
      </w:r>
      <w:r w:rsidR="0077195A">
        <w:rPr>
          <w:rFonts w:ascii="GHEA Grapalat" w:hAnsi="GHEA Grapalat"/>
          <w:sz w:val="24"/>
          <w:szCs w:val="24"/>
        </w:rPr>
        <w:t>"</w:t>
      </w:r>
      <w:r w:rsidR="00DC619D">
        <w:rPr>
          <w:rStyle w:val="FootnoteReference"/>
          <w:rFonts w:ascii="GHEA Grapalat" w:hAnsi="GHEA Grapalat"/>
          <w:b/>
          <w:sz w:val="24"/>
          <w:szCs w:val="24"/>
        </w:rPr>
        <w:footnoteReference w:customMarkFollows="1" w:id="20"/>
        <w:t>*</w:t>
      </w:r>
    </w:p>
    <w:p w14:paraId="2DA9A032" w14:textId="77777777" w:rsidR="00B2572B" w:rsidRPr="009044F1" w:rsidRDefault="00B2572B" w:rsidP="00B46D58">
      <w:pPr>
        <w:widowControl w:val="0"/>
        <w:spacing w:after="120"/>
        <w:ind w:firstLine="567"/>
        <w:jc w:val="center"/>
        <w:rPr>
          <w:rFonts w:ascii="GHEA Grapalat" w:hAnsi="GHEA Grapalat"/>
        </w:rPr>
      </w:pPr>
    </w:p>
    <w:p w14:paraId="5F73674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94E8CDF" w14:textId="77777777" w:rsidR="00B2572B" w:rsidRPr="009044F1" w:rsidRDefault="00B2572B" w:rsidP="00B46D58">
      <w:pPr>
        <w:widowControl w:val="0"/>
        <w:spacing w:after="120"/>
        <w:ind w:firstLine="567"/>
        <w:jc w:val="center"/>
        <w:rPr>
          <w:rFonts w:ascii="GHEA Grapalat" w:hAnsi="GHEA Grapalat"/>
        </w:rPr>
      </w:pPr>
    </w:p>
    <w:p w14:paraId="057F450C" w14:textId="735A31C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379E9">
        <w:rPr>
          <w:rFonts w:ascii="GHEA Grapalat" w:hAnsi="GHEA Grapalat"/>
          <w:spacing w:val="-6"/>
        </w:rPr>
        <w:t>запрос котировок</w:t>
      </w:r>
      <w:r w:rsidRPr="005744FC">
        <w:rPr>
          <w:rFonts w:ascii="GHEA Grapalat" w:hAnsi="GHEA Grapalat"/>
          <w:spacing w:val="-6"/>
        </w:rPr>
        <w:t xml:space="preserve"> под кодом </w:t>
      </w:r>
      <w:r w:rsidR="0077195A">
        <w:rPr>
          <w:rFonts w:ascii="GHEA Grapalat" w:hAnsi="GHEA Grapalat"/>
        </w:rPr>
        <w:t>"</w:t>
      </w:r>
      <w:r w:rsidR="0077195A" w:rsidRPr="004C289D">
        <w:rPr>
          <w:rFonts w:ascii="GHEA Grapalat" w:hAnsi="GHEA Grapalat"/>
          <w:b/>
        </w:rPr>
        <w:t>HGD-GHAShDzB-25/</w:t>
      </w:r>
      <w:r w:rsidR="00510EDF">
        <w:rPr>
          <w:rFonts w:ascii="GHEA Grapalat" w:hAnsi="GHEA Grapalat"/>
          <w:b/>
        </w:rPr>
        <w:t>6</w:t>
      </w:r>
      <w:r w:rsidR="0077195A">
        <w:rPr>
          <w:rFonts w:ascii="GHEA Grapalat" w:hAnsi="GHEA Grapalat"/>
        </w:rPr>
        <w:t>"</w:t>
      </w:r>
      <w:r w:rsidRPr="005744FC">
        <w:rPr>
          <w:rFonts w:ascii="GHEA Grapalat" w:hAnsi="GHEA Grapalat"/>
          <w:spacing w:val="-6"/>
        </w:rPr>
        <w:t>*,</w:t>
      </w:r>
      <w:r w:rsidRPr="009044F1">
        <w:rPr>
          <w:rFonts w:ascii="GHEA Grapalat" w:hAnsi="GHEA Grapalat"/>
        </w:rPr>
        <w:t xml:space="preserve"> </w:t>
      </w:r>
    </w:p>
    <w:p w14:paraId="7E887E66"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566133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7FC81C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C2DE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8FB495A"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749B2A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6E82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14672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FC5EDE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743A44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9024C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38E02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30A4CCE"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B39C2B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F0733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08226A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10DA2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D8E316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87D955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D31557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9E118" w14:textId="4B4987BF" w:rsidR="00202EB4" w:rsidRPr="00C95334" w:rsidRDefault="00C95334" w:rsidP="00B46D58">
            <w:pPr>
              <w:widowControl w:val="0"/>
              <w:rPr>
                <w:rFonts w:ascii="GHEA Grapalat" w:hAnsi="GHEA Grapalat"/>
                <w:sz w:val="20"/>
                <w:szCs w:val="20"/>
              </w:rPr>
            </w:pPr>
            <w:r w:rsidRPr="00C95334">
              <w:rPr>
                <w:rFonts w:ascii="Calibri" w:hAnsi="Calibri" w:cs="Calibri"/>
                <w:b/>
                <w:bCs/>
                <w:sz w:val="20"/>
                <w:szCs w:val="20"/>
              </w:rPr>
              <w:t>Текущие</w:t>
            </w:r>
            <w:r w:rsidRPr="00C95334">
              <w:rPr>
                <w:rFonts w:ascii="Arial Armenian" w:hAnsi="Arial Armenian"/>
                <w:b/>
                <w:bCs/>
                <w:sz w:val="20"/>
                <w:szCs w:val="20"/>
              </w:rPr>
              <w:t xml:space="preserve"> </w:t>
            </w:r>
            <w:r w:rsidRPr="00C95334">
              <w:rPr>
                <w:rFonts w:ascii="Calibri" w:hAnsi="Calibri" w:cs="Calibri"/>
                <w:b/>
                <w:bCs/>
                <w:sz w:val="20"/>
                <w:szCs w:val="20"/>
              </w:rPr>
              <w:t>строительно</w:t>
            </w:r>
            <w:r w:rsidRPr="00C95334">
              <w:rPr>
                <w:rFonts w:ascii="Arial Armenian" w:hAnsi="Arial Armenian"/>
                <w:b/>
                <w:bCs/>
                <w:sz w:val="20"/>
                <w:szCs w:val="20"/>
              </w:rPr>
              <w:t>-</w:t>
            </w:r>
            <w:r w:rsidRPr="00C95334">
              <w:rPr>
                <w:rFonts w:ascii="Calibri" w:hAnsi="Calibri" w:cs="Calibri"/>
                <w:b/>
                <w:bCs/>
                <w:sz w:val="20"/>
                <w:szCs w:val="20"/>
              </w:rPr>
              <w:t>ремонтных</w:t>
            </w:r>
            <w:r w:rsidRPr="00C95334">
              <w:rPr>
                <w:rFonts w:ascii="Arial Armenian" w:hAnsi="Arial Armenian"/>
                <w:b/>
                <w:bCs/>
                <w:sz w:val="20"/>
                <w:szCs w:val="20"/>
              </w:rPr>
              <w:t xml:space="preserve"> </w:t>
            </w:r>
            <w:r w:rsidRPr="00C95334">
              <w:rPr>
                <w:rFonts w:ascii="Calibri" w:hAnsi="Calibri" w:cs="Calibri"/>
                <w:b/>
                <w:bCs/>
                <w:sz w:val="20"/>
                <w:szCs w:val="20"/>
              </w:rPr>
              <w:t>работы</w:t>
            </w:r>
            <w:r w:rsidRPr="00C95334">
              <w:rPr>
                <w:rFonts w:ascii="Arial Armenian" w:hAnsi="Arial Armenian"/>
                <w:b/>
                <w:bCs/>
                <w:sz w:val="20"/>
                <w:szCs w:val="20"/>
              </w:rPr>
              <w:t xml:space="preserve"> </w:t>
            </w:r>
            <w:r w:rsidR="00E75ADF" w:rsidRPr="00E75ADF">
              <w:rPr>
                <w:rFonts w:ascii="Arial Armenian" w:hAnsi="Arial Armenian"/>
                <w:b/>
                <w:bCs/>
                <w:sz w:val="20"/>
                <w:szCs w:val="20"/>
              </w:rPr>
              <w:t>по з</w:t>
            </w:r>
            <w:r w:rsidR="00E75ADF" w:rsidRPr="00E75ADF">
              <w:rPr>
                <w:rFonts w:ascii="GHEA Grapalat" w:hAnsi="GHEA Grapalat" w:cs="Times Armenian"/>
                <w:b/>
                <w:sz w:val="20"/>
                <w:szCs w:val="20"/>
                <w:lang w:val="pt-BR" w:bidi="ar-SA"/>
              </w:rPr>
              <w:t>амен</w:t>
            </w:r>
            <w:r w:rsidR="00E75ADF">
              <w:rPr>
                <w:rFonts w:ascii="GHEA Grapalat" w:hAnsi="GHEA Grapalat" w:cs="Times Armenian"/>
                <w:b/>
                <w:sz w:val="20"/>
                <w:szCs w:val="20"/>
                <w:lang w:val="pt-BR" w:bidi="ar-SA"/>
              </w:rPr>
              <w:t>е</w:t>
            </w:r>
            <w:r w:rsidR="00E75ADF" w:rsidRPr="00E75ADF">
              <w:rPr>
                <w:rFonts w:ascii="GHEA Grapalat" w:hAnsi="GHEA Grapalat" w:cs="Times Armenian"/>
                <w:b/>
                <w:sz w:val="20"/>
                <w:szCs w:val="20"/>
                <w:lang w:val="pt-BR" w:bidi="ar-SA"/>
              </w:rPr>
              <w:t xml:space="preserve"> окон и текущий ремонт наружных стен здания Генеральной прокуратуры РА</w:t>
            </w:r>
          </w:p>
        </w:tc>
        <w:tc>
          <w:tcPr>
            <w:tcW w:w="1843" w:type="dxa"/>
            <w:tcBorders>
              <w:top w:val="single" w:sz="4" w:space="0" w:color="auto"/>
              <w:left w:val="single" w:sz="4" w:space="0" w:color="auto"/>
              <w:bottom w:val="single" w:sz="4" w:space="0" w:color="auto"/>
              <w:right w:val="single" w:sz="4" w:space="0" w:color="auto"/>
            </w:tcBorders>
          </w:tcPr>
          <w:p w14:paraId="582D4E9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2C5D1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9FBB5E4" w14:textId="77777777" w:rsidR="00202EB4" w:rsidRPr="005744FC" w:rsidRDefault="00202EB4" w:rsidP="00B46D58">
            <w:pPr>
              <w:widowControl w:val="0"/>
              <w:jc w:val="center"/>
              <w:rPr>
                <w:rFonts w:ascii="GHEA Grapalat" w:hAnsi="GHEA Grapalat"/>
                <w:sz w:val="20"/>
                <w:szCs w:val="20"/>
              </w:rPr>
            </w:pPr>
          </w:p>
        </w:tc>
      </w:tr>
      <w:tr w:rsidR="00202EB4" w:rsidRPr="005744FC" w14:paraId="1B45225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D6F6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B033A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3BA9D2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92BDB4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288F5A9" w14:textId="77777777" w:rsidR="00202EB4" w:rsidRPr="005744FC" w:rsidRDefault="00202EB4" w:rsidP="00B46D58">
            <w:pPr>
              <w:widowControl w:val="0"/>
              <w:jc w:val="center"/>
              <w:rPr>
                <w:rFonts w:ascii="GHEA Grapalat" w:hAnsi="GHEA Grapalat"/>
                <w:sz w:val="20"/>
                <w:szCs w:val="20"/>
              </w:rPr>
            </w:pPr>
          </w:p>
        </w:tc>
      </w:tr>
    </w:tbl>
    <w:p w14:paraId="46427A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50615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9B43288" w14:textId="77777777" w:rsidR="00DC619D" w:rsidRPr="00D3436F" w:rsidRDefault="00DC619D" w:rsidP="00B46D58">
      <w:pPr>
        <w:widowControl w:val="0"/>
        <w:spacing w:after="160"/>
        <w:jc w:val="both"/>
        <w:rPr>
          <w:rFonts w:ascii="GHEA Grapalat" w:hAnsi="GHEA Grapalat"/>
          <w:lang w:val="es-ES"/>
        </w:rPr>
      </w:pPr>
    </w:p>
    <w:p w14:paraId="21036E1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A3244D" w14:textId="77777777" w:rsidR="00B217BB" w:rsidRDefault="00B217BB" w:rsidP="00B46D58">
      <w:pPr>
        <w:rPr>
          <w:rFonts w:ascii="GHEA Grapalat" w:hAnsi="GHEA Grapalat"/>
          <w:b/>
        </w:rPr>
      </w:pPr>
      <w:r>
        <w:rPr>
          <w:rFonts w:ascii="GHEA Grapalat" w:hAnsi="GHEA Grapalat"/>
          <w:b/>
        </w:rPr>
        <w:br w:type="page"/>
      </w:r>
    </w:p>
    <w:p w14:paraId="5CB45D6F" w14:textId="77777777" w:rsidR="00B2572B" w:rsidRPr="00414157" w:rsidRDefault="00B2572B" w:rsidP="00B46D58">
      <w:pPr>
        <w:widowControl w:val="0"/>
        <w:spacing w:after="160"/>
        <w:ind w:firstLine="567"/>
        <w:jc w:val="right"/>
        <w:rPr>
          <w:rFonts w:ascii="GHEA Grapalat" w:hAnsi="GHEA Grapalat" w:cs="Arial"/>
          <w:b/>
          <w:strike/>
        </w:rPr>
      </w:pPr>
      <w:r w:rsidRPr="00414157">
        <w:rPr>
          <w:rFonts w:ascii="GHEA Grapalat" w:hAnsi="GHEA Grapalat"/>
          <w:b/>
          <w:strike/>
        </w:rPr>
        <w:lastRenderedPageBreak/>
        <w:t xml:space="preserve">Приложение № </w:t>
      </w:r>
      <w:r w:rsidR="001F7821" w:rsidRPr="00414157">
        <w:rPr>
          <w:rFonts w:ascii="GHEA Grapalat" w:hAnsi="GHEA Grapalat"/>
          <w:b/>
          <w:strike/>
        </w:rPr>
        <w:t>3</w:t>
      </w:r>
    </w:p>
    <w:p w14:paraId="0E7165C3" w14:textId="7AB8022D" w:rsidR="00B2572B" w:rsidRPr="00414157" w:rsidRDefault="00B2572B" w:rsidP="00B46D58">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00EC165E"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6132ED" w:rsidRPr="00414157">
        <w:rPr>
          <w:rFonts w:ascii="GHEA Grapalat" w:hAnsi="GHEA Grapalat"/>
          <w:b/>
          <w:strike/>
          <w:sz w:val="24"/>
          <w:szCs w:val="24"/>
        </w:rPr>
        <w:t>"</w:t>
      </w:r>
      <w:r w:rsidR="00F70327" w:rsidRPr="00F70327">
        <w:rPr>
          <w:rFonts w:ascii="GHEA Grapalat" w:hAnsi="GHEA Grapalat"/>
          <w:b/>
          <w:strike/>
          <w:sz w:val="24"/>
          <w:szCs w:val="24"/>
        </w:rPr>
        <w:t>"HGD-GHAShDzB-25/</w:t>
      </w:r>
      <w:r w:rsidR="00510EDF">
        <w:rPr>
          <w:rFonts w:ascii="GHEA Grapalat" w:hAnsi="GHEA Grapalat"/>
          <w:b/>
          <w:strike/>
          <w:sz w:val="24"/>
          <w:szCs w:val="24"/>
        </w:rPr>
        <w:t>6</w:t>
      </w:r>
      <w:r w:rsidR="00F70327" w:rsidRPr="00F70327">
        <w:rPr>
          <w:rFonts w:ascii="GHEA Grapalat" w:hAnsi="GHEA Grapalat"/>
          <w:b/>
          <w:strike/>
          <w:sz w:val="24"/>
          <w:szCs w:val="24"/>
        </w:rPr>
        <w:t>"</w:t>
      </w:r>
      <w:r w:rsidR="009924E6" w:rsidRPr="00414157">
        <w:rPr>
          <w:rStyle w:val="FootnoteReference"/>
          <w:rFonts w:ascii="GHEA Grapalat" w:hAnsi="GHEA Grapalat"/>
          <w:b/>
          <w:strike/>
          <w:sz w:val="24"/>
          <w:szCs w:val="24"/>
        </w:rPr>
        <w:footnoteReference w:customMarkFollows="1" w:id="22"/>
        <w:t>*</w:t>
      </w:r>
    </w:p>
    <w:p w14:paraId="2F5995AD" w14:textId="77777777" w:rsidR="00742F7B" w:rsidRPr="00414157" w:rsidRDefault="00742F7B" w:rsidP="00742F7B">
      <w:pPr>
        <w:pStyle w:val="BodyTextIndent3"/>
        <w:widowControl w:val="0"/>
        <w:spacing w:after="160" w:line="240" w:lineRule="auto"/>
        <w:jc w:val="center"/>
        <w:rPr>
          <w:rFonts w:ascii="GHEA Grapalat" w:hAnsi="GHEA Grapalat"/>
          <w:strike/>
          <w:sz w:val="24"/>
          <w:szCs w:val="24"/>
        </w:rPr>
      </w:pPr>
      <w:r w:rsidRPr="00414157">
        <w:rPr>
          <w:rFonts w:ascii="GHEA Grapalat" w:hAnsi="GHEA Grapalat"/>
          <w:strike/>
          <w:sz w:val="24"/>
          <w:szCs w:val="24"/>
        </w:rPr>
        <w:t xml:space="preserve"> </w:t>
      </w:r>
    </w:p>
    <w:p w14:paraId="1ACFCB4B" w14:textId="77777777" w:rsidR="00B2572B" w:rsidRPr="00414157" w:rsidRDefault="00742F7B" w:rsidP="00742F7B">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ГАРАНТИЯ</w:t>
      </w:r>
      <w:r w:rsidR="00AA2488" w:rsidRPr="00414157">
        <w:rPr>
          <w:rFonts w:ascii="GHEA Grapalat" w:hAnsi="GHEA Grapalat"/>
          <w:strike/>
          <w:sz w:val="24"/>
          <w:szCs w:val="24"/>
        </w:rPr>
        <w:t xml:space="preserve"> </w:t>
      </w:r>
      <w:r w:rsidR="00AA2488" w:rsidRPr="00414157">
        <w:rPr>
          <w:rFonts w:ascii="GHEA Grapalat" w:hAnsi="GHEA Grapalat"/>
          <w:strike/>
          <w:sz w:val="24"/>
          <w:szCs w:val="24"/>
          <w:lang w:val="en-US"/>
        </w:rPr>
        <w:t>N</w:t>
      </w:r>
      <w:r w:rsidR="00AA2488" w:rsidRPr="00414157">
        <w:rPr>
          <w:rFonts w:ascii="GHEA Grapalat" w:hAnsi="GHEA Grapalat"/>
          <w:strike/>
          <w:sz w:val="24"/>
          <w:szCs w:val="24"/>
          <w:lang w:val="hy-AM"/>
        </w:rPr>
        <w:t>________</w:t>
      </w:r>
    </w:p>
    <w:p w14:paraId="30B6ADA0" w14:textId="77777777" w:rsidR="000E5A91" w:rsidRPr="00414157" w:rsidDel="00524876" w:rsidRDefault="000E5A91" w:rsidP="000E5A91">
      <w:pPr>
        <w:widowControl w:val="0"/>
        <w:spacing w:after="160"/>
        <w:ind w:left="567" w:right="565"/>
        <w:jc w:val="center"/>
        <w:rPr>
          <w:del w:id="27" w:author="Inesa Kocharyan" w:date="2023-07-07T14:22:00Z"/>
          <w:rFonts w:ascii="GHEA Grapalat" w:hAnsi="GHEA Grapalat"/>
          <w:b/>
          <w:strike/>
        </w:rPr>
      </w:pPr>
    </w:p>
    <w:p w14:paraId="6B2FA17F" w14:textId="77777777" w:rsidR="00BF7253" w:rsidRPr="00414157"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1. Настоящая гарантия</w:t>
      </w:r>
      <w:r w:rsidR="003123F6" w:rsidRPr="00414157">
        <w:rPr>
          <w:rFonts w:ascii="GHEA Grapalat" w:eastAsiaTheme="minorHAnsi" w:hAnsi="GHEA Grapalat" w:cstheme="minorBidi"/>
          <w:strike/>
        </w:rPr>
        <w:t xml:space="preserve">, а также воспроизведенный (отсканированный) с настоящего оригинала </w:t>
      </w:r>
      <w:r w:rsidR="00E34A2C" w:rsidRPr="00414157">
        <w:rPr>
          <w:rFonts w:ascii="GHEA Grapalat" w:eastAsiaTheme="minorHAnsi" w:hAnsi="GHEA Grapalat" w:cstheme="minorBidi"/>
          <w:strike/>
        </w:rPr>
        <w:t xml:space="preserve">гарантии </w:t>
      </w:r>
      <w:r w:rsidR="003123F6" w:rsidRPr="00414157">
        <w:rPr>
          <w:rFonts w:ascii="GHEA Grapalat" w:eastAsiaTheme="minorHAnsi" w:hAnsi="GHEA Grapalat" w:cstheme="minorBidi"/>
          <w:strike/>
        </w:rPr>
        <w:t xml:space="preserve">вариант </w:t>
      </w:r>
      <w:r w:rsidRPr="00414157">
        <w:rPr>
          <w:rFonts w:ascii="GHEA Grapalat" w:eastAsiaTheme="minorHAnsi" w:hAnsi="GHEA Grapalat" w:cstheme="minorBidi"/>
          <w:strike/>
        </w:rPr>
        <w:t xml:space="preserve">(далее-гарантия) </w:t>
      </w:r>
      <w:r w:rsidR="003123F6" w:rsidRPr="00414157">
        <w:rPr>
          <w:rFonts w:ascii="GHEA Grapalat" w:eastAsiaTheme="minorHAnsi" w:hAnsi="GHEA Grapalat" w:cstheme="minorBidi"/>
          <w:strike/>
        </w:rPr>
        <w:t xml:space="preserve">являются </w:t>
      </w:r>
      <w:r w:rsidRPr="00414157">
        <w:rPr>
          <w:rFonts w:ascii="GHEA Grapalat" w:eastAsiaTheme="minorHAnsi" w:hAnsi="GHEA Grapalat" w:cstheme="minorBidi"/>
          <w:strike/>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14157">
        <w:rPr>
          <w:rFonts w:ascii="GHEA Grapalat" w:eastAsiaTheme="minorHAnsi" w:hAnsi="GHEA Grapalat" w:cstheme="minorBidi"/>
          <w:strike/>
          <w:sz w:val="18"/>
          <w:szCs w:val="18"/>
        </w:rPr>
        <w:t>______________________</w:t>
      </w:r>
      <w:r w:rsidRPr="00414157">
        <w:rPr>
          <w:rFonts w:ascii="GHEA Grapalat" w:eastAsiaTheme="minorHAnsi" w:hAnsi="GHEA Grapalat" w:cstheme="minorBidi"/>
          <w:bCs/>
          <w:strike/>
        </w:rPr>
        <w:t xml:space="preserve"> организованной</w:t>
      </w:r>
    </w:p>
    <w:p w14:paraId="1D538531" w14:textId="77777777" w:rsidR="00BF7253" w:rsidRPr="00414157"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Pr="00414157">
        <w:rPr>
          <w:rFonts w:ascii="GHEA Grapalat" w:eastAsiaTheme="minorHAnsi" w:hAnsi="GHEA Grapalat" w:cstheme="minorBidi"/>
          <w:strike/>
          <w:sz w:val="16"/>
          <w:szCs w:val="16"/>
        </w:rPr>
        <w:t xml:space="preserve"> код процедуры</w:t>
      </w:r>
      <w:r w:rsidRPr="00414157">
        <w:rPr>
          <w:rFonts w:ascii="GHEA Grapalat" w:eastAsiaTheme="minorHAnsi" w:hAnsi="GHEA Grapalat" w:cstheme="minorBidi"/>
          <w:strike/>
          <w:sz w:val="18"/>
          <w:szCs w:val="18"/>
        </w:rPr>
        <w:t xml:space="preserve">                                           </w:t>
      </w:r>
    </w:p>
    <w:p w14:paraId="28296C9D"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____________________________</w:t>
      </w:r>
      <w:r w:rsidRPr="00414157">
        <w:rPr>
          <w:rFonts w:ascii="GHEA Grapalat" w:eastAsiaTheme="minorHAnsi" w:hAnsi="GHEA Grapalat" w:cstheme="minorBidi"/>
          <w:strike/>
          <w:lang w:val="hy-AM"/>
        </w:rPr>
        <w:t>(далее-бенефициар)</w:t>
      </w:r>
      <w:r w:rsidRPr="00414157">
        <w:rPr>
          <w:rFonts w:ascii="GHEA Grapalat" w:eastAsiaTheme="minorHAnsi" w:hAnsi="GHEA Grapalat" w:cstheme="minorBidi"/>
          <w:strike/>
        </w:rPr>
        <w:t xml:space="preserve">, </w:t>
      </w:r>
      <w:r w:rsidR="009F7BD5" w:rsidRPr="00414157">
        <w:rPr>
          <w:rFonts w:ascii="GHEA Grapalat" w:eastAsiaTheme="minorHAnsi" w:hAnsi="GHEA Grapalat" w:cstheme="minorBidi"/>
          <w:strike/>
        </w:rPr>
        <w:t>вытекаю</w:t>
      </w:r>
      <w:r w:rsidRPr="00414157">
        <w:rPr>
          <w:rFonts w:ascii="GHEA Grapalat" w:eastAsiaTheme="minorHAnsi" w:hAnsi="GHEA Grapalat" w:cstheme="minorBidi"/>
          <w:strike/>
        </w:rPr>
        <w:t xml:space="preserve">щих из </w:t>
      </w:r>
      <w:r w:rsidRPr="00414157">
        <w:rPr>
          <w:rFonts w:ascii="GHEA Grapalat" w:hAnsi="GHEA Grapalat"/>
          <w:strike/>
        </w:rPr>
        <w:t xml:space="preserve">участия ____________   </w:t>
      </w:r>
    </w:p>
    <w:p w14:paraId="58388545" w14:textId="77777777" w:rsidR="00BF7253" w:rsidRPr="00414157"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наименование заказчика</w:t>
      </w:r>
      <w:r w:rsidRPr="00414157">
        <w:rPr>
          <w:rStyle w:val="Strong"/>
          <w:rFonts w:ascii="GHEA Grapalat" w:hAnsi="GHEA Grapalat"/>
          <w:strike/>
          <w:sz w:val="16"/>
          <w:szCs w:val="16"/>
        </w:rPr>
        <w:t xml:space="preserve">                                                                                                       </w:t>
      </w:r>
      <w:r w:rsidR="00D95F89" w:rsidRPr="00414157">
        <w:rPr>
          <w:rStyle w:val="Strong"/>
          <w:rFonts w:ascii="GHEA Grapalat" w:hAnsi="GHEA Grapalat"/>
          <w:strike/>
          <w:sz w:val="16"/>
          <w:szCs w:val="16"/>
        </w:rPr>
        <w:t xml:space="preserve">                    </w:t>
      </w:r>
      <w:r w:rsidRPr="00414157">
        <w:rPr>
          <w:rStyle w:val="Strong"/>
          <w:rFonts w:ascii="GHEA Grapalat" w:hAnsi="GHEA Grapalat"/>
          <w:b w:val="0"/>
          <w:strike/>
          <w:sz w:val="16"/>
          <w:szCs w:val="16"/>
        </w:rPr>
        <w:t>наименование участника</w:t>
      </w:r>
    </w:p>
    <w:p w14:paraId="0B5D97CA"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lang w:val="hy-AM"/>
        </w:rPr>
        <w:t xml:space="preserve"> (далее-</w:t>
      </w:r>
      <w:r w:rsidRPr="00414157">
        <w:rPr>
          <w:rFonts w:ascii="GHEA Grapalat" w:eastAsiaTheme="minorHAnsi" w:hAnsi="GHEA Grapalat" w:cstheme="minorBidi"/>
          <w:strike/>
        </w:rPr>
        <w:t>п</w:t>
      </w:r>
      <w:r w:rsidRPr="00414157">
        <w:rPr>
          <w:rFonts w:ascii="GHEA Grapalat" w:eastAsiaTheme="minorHAnsi" w:hAnsi="GHEA Grapalat" w:cstheme="minorBidi"/>
          <w:strike/>
          <w:lang w:val="hy-AM"/>
        </w:rPr>
        <w:t>ринципал)</w:t>
      </w:r>
      <w:r w:rsidRPr="00414157">
        <w:rPr>
          <w:rFonts w:ascii="GHEA Grapalat" w:eastAsiaTheme="minorHAnsi" w:hAnsi="GHEA Grapalat" w:cstheme="minorBidi"/>
          <w:strike/>
        </w:rPr>
        <w:t xml:space="preserve"> в данной процедуре закупок.</w:t>
      </w:r>
    </w:p>
    <w:p w14:paraId="2094CD31"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    </w:t>
      </w:r>
    </w:p>
    <w:p w14:paraId="07909C1C" w14:textId="77777777" w:rsidR="00BF7253" w:rsidRPr="00414157"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2.  По гарантии </w:t>
      </w:r>
      <w:r w:rsidRPr="00414157">
        <w:rPr>
          <w:rFonts w:ascii="GHEA Grapalat" w:eastAsiaTheme="minorHAnsi" w:hAnsi="GHEA Grapalat" w:cstheme="minorBidi"/>
          <w:strike/>
          <w:lang w:val="hy-AM"/>
        </w:rPr>
        <w:t xml:space="preserve">------------------------------------------------------------------------- </w:t>
      </w:r>
    </w:p>
    <w:p w14:paraId="51C1805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банка выдающего гарантию</w:t>
      </w:r>
    </w:p>
    <w:p w14:paraId="07655CD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A7E97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02B46502"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5D93AAFB"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0513544E"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7846D3" w:rsidRPr="00414157">
        <w:rPr>
          <w:rFonts w:ascii="GHEA Grapalat" w:eastAsiaTheme="minorHAnsi" w:hAnsi="GHEA Grapalat" w:cstheme="minorBidi"/>
          <w:strike/>
          <w:sz w:val="18"/>
          <w:szCs w:val="18"/>
        </w:rPr>
        <w:t>*</w:t>
      </w:r>
    </w:p>
    <w:p w14:paraId="5195D4C7" w14:textId="77777777" w:rsidR="00BF7253" w:rsidRPr="00414157"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14:paraId="7C10C914"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3. Настоящая гарантия является безотзывной.</w:t>
      </w:r>
    </w:p>
    <w:p w14:paraId="2AFF0EF6" w14:textId="77777777" w:rsidR="00BF7253" w:rsidRPr="00414157"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5EDAF3D" w14:textId="77777777" w:rsidR="00BF7253" w:rsidRPr="00414157" w:rsidRDefault="00BF7253" w:rsidP="00BF7253">
      <w:pPr>
        <w:pStyle w:val="NormalWeb"/>
        <w:shd w:val="clear" w:color="auto" w:fill="FFFFFF"/>
        <w:spacing w:before="0" w:beforeAutospacing="0" w:after="0" w:afterAutospacing="0"/>
        <w:ind w:firstLine="375"/>
        <w:jc w:val="both"/>
        <w:rPr>
          <w:ins w:id="28" w:author="Vardan" w:date="2023-07-06T22:11:00Z"/>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686FA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E71FB"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девяносто рабочих дней</w:t>
      </w:r>
      <w:r w:rsidR="0041690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со дня </w:t>
      </w:r>
      <w:r w:rsidR="008E71FB" w:rsidRPr="00414157">
        <w:rPr>
          <w:rFonts w:ascii="GHEA Grapalat" w:eastAsiaTheme="minorHAnsi" w:hAnsi="GHEA Grapalat" w:cstheme="minorBidi"/>
          <w:strike/>
        </w:rPr>
        <w:t xml:space="preserve">истечения крайнего срока </w:t>
      </w:r>
      <w:r w:rsidRPr="00414157">
        <w:rPr>
          <w:rFonts w:ascii="GHEA Grapalat" w:eastAsiaTheme="minorHAnsi" w:hAnsi="GHEA Grapalat" w:cstheme="minorBidi"/>
          <w:strike/>
        </w:rPr>
        <w:t>подачи принципалом заяв</w:t>
      </w:r>
      <w:r w:rsidR="008E71FB" w:rsidRPr="00414157">
        <w:rPr>
          <w:rFonts w:ascii="GHEA Grapalat" w:eastAsiaTheme="minorHAnsi" w:hAnsi="GHEA Grapalat" w:cstheme="minorBidi"/>
          <w:strike/>
        </w:rPr>
        <w:t>о</w:t>
      </w:r>
      <w:r w:rsidRPr="00414157">
        <w:rPr>
          <w:rFonts w:ascii="GHEA Grapalat" w:eastAsiaTheme="minorHAnsi" w:hAnsi="GHEA Grapalat" w:cstheme="minorBidi"/>
          <w:strike/>
        </w:rPr>
        <w:t>к на участие в организованной бенефициаром процедуре закупок под кодом   ________________________________.</w:t>
      </w:r>
      <w:r w:rsidR="00D24CB5" w:rsidRPr="00414157">
        <w:rPr>
          <w:rFonts w:ascii="GHEA Grapalat" w:eastAsiaTheme="minorHAnsi" w:hAnsi="GHEA Grapalat" w:cstheme="minorBidi"/>
          <w:strike/>
        </w:rPr>
        <w:t xml:space="preserve">    </w:t>
      </w:r>
    </w:p>
    <w:p w14:paraId="73905838" w14:textId="77777777" w:rsidR="00BF7253" w:rsidRPr="00414157" w:rsidRDefault="00BF7253" w:rsidP="00BF7253">
      <w:pPr>
        <w:pStyle w:val="NormalWeb"/>
        <w:shd w:val="clear" w:color="auto" w:fill="FFFFFF"/>
        <w:ind w:firstLine="374"/>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524876" w:rsidRPr="00414157">
        <w:rPr>
          <w:rFonts w:eastAsiaTheme="minorHAnsi" w:cstheme="minorBidi"/>
          <w:strike/>
        </w:rPr>
        <w:t xml:space="preserve">                                                                          </w:t>
      </w:r>
      <w:r w:rsidRPr="00414157">
        <w:rPr>
          <w:rFonts w:ascii="GHEA Grapalat" w:eastAsiaTheme="minorHAnsi" w:hAnsi="GHEA Grapalat" w:cstheme="minorBidi"/>
          <w:strike/>
          <w:sz w:val="18"/>
          <w:szCs w:val="18"/>
        </w:rPr>
        <w:t>код процедуры</w:t>
      </w:r>
    </w:p>
    <w:p w14:paraId="03955488" w14:textId="77777777" w:rsidR="00382E92"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Информацию о факте предоставления настоящей гарантии</w:t>
      </w:r>
      <w:r w:rsidR="004E67A9" w:rsidRPr="00414157">
        <w:rPr>
          <w:rFonts w:ascii="GHEA Grapalat" w:eastAsiaTheme="minorHAnsi" w:hAnsi="GHEA Grapalat" w:cstheme="minorBidi"/>
          <w:strike/>
        </w:rPr>
        <w:t>-</w:t>
      </w:r>
      <w:r w:rsidR="004E67A9" w:rsidRPr="00414157">
        <w:rPr>
          <w:strike/>
        </w:rPr>
        <w:t xml:space="preserve"> </w:t>
      </w:r>
      <w:r w:rsidR="004E67A9" w:rsidRPr="00414157">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414157">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2D8A65F" w14:textId="77777777" w:rsidR="00382E92" w:rsidRPr="00414157" w:rsidRDefault="00382E92" w:rsidP="00382E92">
      <w:pPr>
        <w:pStyle w:val="NormalWeb"/>
        <w:shd w:val="clear" w:color="auto" w:fill="FFFFFF"/>
        <w:spacing w:before="0" w:beforeAutospacing="0" w:after="0" w:afterAutospacing="0"/>
        <w:ind w:firstLine="375"/>
        <w:jc w:val="both"/>
        <w:rPr>
          <w:rStyle w:val="Strong"/>
          <w:b w:val="0"/>
          <w:bCs w:val="0"/>
          <w:strike/>
          <w:sz w:val="20"/>
          <w:szCs w:val="20"/>
        </w:rPr>
      </w:pPr>
      <w:r w:rsidRPr="00414157">
        <w:rPr>
          <w:rStyle w:val="Strong"/>
          <w:b w:val="0"/>
          <w:bCs w:val="0"/>
          <w:strike/>
          <w:sz w:val="20"/>
          <w:szCs w:val="20"/>
        </w:rPr>
        <w:t xml:space="preserve">                                                                                                                                         адрес эл. почты секретаря </w:t>
      </w:r>
    </w:p>
    <w:p w14:paraId="1C73507F" w14:textId="77777777" w:rsidR="00967680" w:rsidRPr="0041415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который указан в упомянутом в настоящем пункте приглашении к процедуре закупок.</w:t>
      </w:r>
    </w:p>
    <w:p w14:paraId="0EE3E4A4" w14:textId="77777777" w:rsidR="00416905" w:rsidRPr="00414157"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7C72C83" w14:textId="77777777" w:rsidR="00BF7253" w:rsidRPr="00414157"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b w:val="0"/>
          <w:bCs w:val="0"/>
          <w:strike/>
          <w:color w:val="FF0000"/>
          <w:sz w:val="20"/>
          <w:szCs w:val="20"/>
        </w:rPr>
        <w:t>.</w:t>
      </w:r>
      <w:r w:rsidR="00BF7253" w:rsidRPr="00414157">
        <w:rPr>
          <w:rFonts w:ascii="GHEA Grapalat" w:eastAsiaTheme="minorHAnsi" w:hAnsi="GHEA Grapalat" w:cstheme="minorBidi"/>
          <w:strike/>
        </w:rPr>
        <w:t xml:space="preserve">6. Бенефициар предъявляет требование лицу, выдающему гарантию, в письменной форме. К требованию </w:t>
      </w:r>
      <w:r w:rsidR="00E42668" w:rsidRPr="00414157">
        <w:rPr>
          <w:rFonts w:ascii="GHEA Grapalat" w:eastAsiaTheme="minorHAnsi" w:hAnsi="GHEA Grapalat" w:cstheme="minorBidi"/>
          <w:strike/>
        </w:rPr>
        <w:t xml:space="preserve">прилагается </w:t>
      </w:r>
      <w:r w:rsidR="00BF7253" w:rsidRPr="00414157">
        <w:rPr>
          <w:rFonts w:ascii="GHEA Grapalat" w:eastAsiaTheme="minorHAnsi" w:hAnsi="GHEA Grapalat" w:cstheme="minorBidi"/>
          <w:strike/>
        </w:rPr>
        <w:t>копия протокола заседания оценочной комиссии об отклонении заявки</w:t>
      </w:r>
      <w:r w:rsidR="00A16FE6" w:rsidRPr="00414157">
        <w:rPr>
          <w:rFonts w:ascii="GHEA Grapalat" w:eastAsiaTheme="minorHAnsi" w:hAnsi="GHEA Grapalat" w:cstheme="minorBidi"/>
          <w:strike/>
        </w:rPr>
        <w:t xml:space="preserve"> и гарантия</w:t>
      </w:r>
      <w:r w:rsidR="00E42668" w:rsidRPr="00414157">
        <w:rPr>
          <w:rFonts w:ascii="GHEA Grapalat" w:eastAsiaTheme="minorHAnsi" w:hAnsi="GHEA Grapalat" w:cstheme="minorBidi"/>
          <w:strike/>
        </w:rPr>
        <w:t>.</w:t>
      </w:r>
    </w:p>
    <w:p w14:paraId="0F037BA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3AA816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F32B21F"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26E80C1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F252E2B"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4068F09A"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14E31AA4"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781BF1F"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8DF548" w14:textId="77777777" w:rsidR="00BF7253" w:rsidRPr="00414157"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1C07B003"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8297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45AE9C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14:paraId="0EC68E52"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24EA74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E73E6D8"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6BD225"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7669C1EF" w14:textId="77777777" w:rsidR="00BF7253" w:rsidRPr="00414157"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5241EEA0"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66C5341" w14:textId="77777777" w:rsidR="00BF7253" w:rsidRPr="00414157"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C2CA5E" w14:textId="77777777" w:rsidR="000E5A91" w:rsidRPr="00414157" w:rsidRDefault="000E5A91" w:rsidP="00BF7253">
      <w:pPr>
        <w:pStyle w:val="BodyTextIndent"/>
        <w:widowControl w:val="0"/>
        <w:spacing w:after="160" w:line="240" w:lineRule="auto"/>
        <w:rPr>
          <w:rFonts w:ascii="GHEA Grapalat" w:hAnsi="GHEA Grapalat" w:cs="Sylfaen"/>
          <w:i w:val="0"/>
          <w:strike/>
          <w:sz w:val="24"/>
          <w:szCs w:val="24"/>
        </w:rPr>
      </w:pPr>
    </w:p>
    <w:p w14:paraId="7FDA453F" w14:textId="77777777" w:rsidR="00260163" w:rsidRPr="00414157" w:rsidRDefault="00260163" w:rsidP="00B46D58">
      <w:pPr>
        <w:widowControl w:val="0"/>
        <w:spacing w:after="160"/>
        <w:ind w:left="567" w:right="565"/>
        <w:jc w:val="center"/>
        <w:rPr>
          <w:rFonts w:ascii="GHEA Grapalat" w:hAnsi="GHEA Grapalat"/>
          <w:b/>
          <w:strike/>
        </w:rPr>
      </w:pPr>
    </w:p>
    <w:p w14:paraId="739F7E91" w14:textId="77777777" w:rsidR="00CF2692" w:rsidRPr="00414157" w:rsidRDefault="00CF2692" w:rsidP="00B46D58">
      <w:pPr>
        <w:widowControl w:val="0"/>
        <w:spacing w:after="160"/>
        <w:ind w:left="567" w:right="565"/>
        <w:jc w:val="center"/>
        <w:rPr>
          <w:rFonts w:ascii="GHEA Grapalat" w:hAnsi="GHEA Grapalat"/>
          <w:b/>
          <w:strike/>
        </w:rPr>
      </w:pPr>
    </w:p>
    <w:p w14:paraId="48C7641B" w14:textId="77777777" w:rsidR="00CF2692" w:rsidRPr="00414157" w:rsidRDefault="00CF2692" w:rsidP="00B46D58">
      <w:pPr>
        <w:widowControl w:val="0"/>
        <w:spacing w:after="160"/>
        <w:ind w:left="567" w:right="565"/>
        <w:jc w:val="center"/>
        <w:rPr>
          <w:rFonts w:ascii="GHEA Grapalat" w:hAnsi="GHEA Grapalat"/>
          <w:b/>
          <w:strike/>
        </w:rPr>
      </w:pPr>
    </w:p>
    <w:p w14:paraId="24583B26" w14:textId="77777777" w:rsidR="00CF2692" w:rsidRPr="00414157" w:rsidRDefault="00CF2692" w:rsidP="00B46D58">
      <w:pPr>
        <w:widowControl w:val="0"/>
        <w:spacing w:after="160"/>
        <w:ind w:left="567" w:right="565"/>
        <w:jc w:val="center"/>
        <w:rPr>
          <w:rFonts w:ascii="GHEA Grapalat" w:hAnsi="GHEA Grapalat"/>
          <w:b/>
          <w:strike/>
        </w:rPr>
      </w:pPr>
    </w:p>
    <w:p w14:paraId="67E1E463" w14:textId="77777777" w:rsidR="00CF2692" w:rsidRPr="00414157" w:rsidRDefault="00CF2692" w:rsidP="00B46D58">
      <w:pPr>
        <w:widowControl w:val="0"/>
        <w:spacing w:after="160"/>
        <w:ind w:left="567" w:right="565"/>
        <w:jc w:val="center"/>
        <w:rPr>
          <w:rFonts w:ascii="GHEA Grapalat" w:hAnsi="GHEA Grapalat"/>
          <w:b/>
          <w:strike/>
        </w:rPr>
      </w:pPr>
    </w:p>
    <w:p w14:paraId="6003A405" w14:textId="77777777" w:rsidR="003117FE" w:rsidRPr="00414157" w:rsidRDefault="003117FE">
      <w:pPr>
        <w:rPr>
          <w:rFonts w:ascii="GHEA Grapalat" w:hAnsi="GHEA Grapalat"/>
          <w:b/>
          <w:strike/>
        </w:rPr>
      </w:pPr>
    </w:p>
    <w:p w14:paraId="06B84FE7" w14:textId="77777777" w:rsidR="001005B0" w:rsidRPr="00414157" w:rsidRDefault="007B3F5F" w:rsidP="001005B0">
      <w:pPr>
        <w:widowControl w:val="0"/>
        <w:spacing w:after="160"/>
        <w:ind w:firstLine="567"/>
        <w:jc w:val="right"/>
        <w:rPr>
          <w:rFonts w:ascii="GHEA Grapalat" w:hAnsi="GHEA Grapalat"/>
          <w:b/>
          <w:strike/>
        </w:rPr>
      </w:pPr>
      <w:r w:rsidRPr="00414157">
        <w:rPr>
          <w:rFonts w:ascii="GHEA Grapalat" w:hAnsi="GHEA Grapalat"/>
          <w:b/>
          <w:strike/>
        </w:rPr>
        <w:t>Приложение № 4</w:t>
      </w:r>
    </w:p>
    <w:p w14:paraId="67DDFC99" w14:textId="126F9FCC" w:rsidR="007B3F5F" w:rsidRPr="00414157" w:rsidRDefault="007B3F5F" w:rsidP="001005B0">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 xml:space="preserve">под кодом </w:t>
      </w:r>
      <w:r w:rsidR="00F70327" w:rsidRPr="00F70327">
        <w:rPr>
          <w:rFonts w:ascii="GHEA Grapalat" w:hAnsi="GHEA Grapalat"/>
          <w:b/>
          <w:strike/>
        </w:rPr>
        <w:t>"HGD-GHAShDzB-25/</w:t>
      </w:r>
      <w:r w:rsidR="00510EDF">
        <w:rPr>
          <w:rFonts w:ascii="GHEA Grapalat" w:hAnsi="GHEA Grapalat"/>
          <w:b/>
          <w:strike/>
        </w:rPr>
        <w:t>6</w:t>
      </w:r>
      <w:r w:rsidR="00F70327" w:rsidRPr="00F70327">
        <w:rPr>
          <w:rFonts w:ascii="GHEA Grapalat" w:hAnsi="GHEA Grapalat"/>
          <w:b/>
          <w:strike/>
        </w:rPr>
        <w:t>"</w:t>
      </w:r>
      <w:r w:rsidRPr="00414157">
        <w:rPr>
          <w:rStyle w:val="FootnoteReference"/>
          <w:rFonts w:ascii="GHEA Grapalat" w:hAnsi="GHEA Grapalat"/>
          <w:b/>
          <w:strike/>
        </w:rPr>
        <w:footnoteReference w:customMarkFollows="1" w:id="23"/>
        <w:t>*</w:t>
      </w:r>
    </w:p>
    <w:p w14:paraId="4A3075D0" w14:textId="77777777" w:rsidR="002A4554" w:rsidRPr="00414157" w:rsidRDefault="002A4554" w:rsidP="0016001A">
      <w:pPr>
        <w:pStyle w:val="BodyTextIndent3"/>
        <w:widowControl w:val="0"/>
        <w:spacing w:after="160" w:line="240" w:lineRule="auto"/>
        <w:jc w:val="center"/>
        <w:rPr>
          <w:rFonts w:ascii="GHEA Grapalat" w:hAnsi="GHEA Grapalat"/>
          <w:strike/>
          <w:sz w:val="24"/>
          <w:szCs w:val="24"/>
        </w:rPr>
      </w:pPr>
    </w:p>
    <w:p w14:paraId="40248C8C" w14:textId="77777777" w:rsidR="0016001A" w:rsidRPr="00414157" w:rsidRDefault="0016001A" w:rsidP="0016001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5530A47C" w14:textId="77777777" w:rsidR="007B3F5F" w:rsidRPr="00414157" w:rsidRDefault="0016001A" w:rsidP="007B3F5F">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462309C7" w14:textId="77777777" w:rsidR="007B3F5F" w:rsidRPr="00414157"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493B043D"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номер заключаемого договора</w:t>
      </w:r>
    </w:p>
    <w:p w14:paraId="781E760B" w14:textId="77777777" w:rsidR="007B3F5F" w:rsidRPr="00414157"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14:paraId="43A374B0" w14:textId="77777777" w:rsidR="007B3F5F" w:rsidRPr="00414157"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70C064F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FEE608D" w14:textId="77777777" w:rsidR="007B3F5F" w:rsidRPr="00414157"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14:paraId="16FACEC7" w14:textId="77777777" w:rsidR="007B3F5F" w:rsidRPr="0041415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2EDB5BB2"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14:paraId="3059865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7584A1A8"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7C3A9E3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12024E"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 xml:space="preserve">банка </w:t>
      </w:r>
      <w:r w:rsidR="0012024E" w:rsidRPr="00414157">
        <w:rPr>
          <w:rFonts w:ascii="GHEA Grapalat" w:eastAsiaTheme="minorHAnsi" w:hAnsi="GHEA Grapalat" w:cstheme="minorBidi"/>
          <w:strike/>
          <w:sz w:val="18"/>
          <w:szCs w:val="18"/>
        </w:rPr>
        <w:t xml:space="preserve"> </w:t>
      </w:r>
    </w:p>
    <w:p w14:paraId="6FD5A63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14:paraId="7257336C"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65C982B"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9466CAE"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76724B"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w:t>
      </w:r>
    </w:p>
    <w:p w14:paraId="1DC43EDB" w14:textId="77777777" w:rsidR="00407183" w:rsidRPr="00414157" w:rsidRDefault="00407183">
      <w:pPr>
        <w:rPr>
          <w:rFonts w:ascii="GHEA Grapalat" w:eastAsiaTheme="minorHAnsi" w:hAnsi="GHEA Grapalat" w:cstheme="minorBidi"/>
          <w:strike/>
        </w:rPr>
      </w:pPr>
      <w:r w:rsidRPr="00414157">
        <w:rPr>
          <w:rFonts w:ascii="GHEA Grapalat" w:eastAsiaTheme="minorHAnsi" w:hAnsi="GHEA Grapalat" w:cstheme="minorBidi"/>
          <w:strike/>
        </w:rPr>
        <w:br w:type="page"/>
      </w:r>
    </w:p>
    <w:p w14:paraId="0CAC23EA" w14:textId="77777777" w:rsidR="007B3F5F" w:rsidRPr="0041415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Выплата производится посредством перечисления на расчетный счет____________________ бенефициара.</w:t>
      </w:r>
    </w:p>
    <w:p w14:paraId="42EA7F01" w14:textId="77777777" w:rsidR="007B3F5F" w:rsidRPr="0041415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407183" w:rsidRPr="00414157">
        <w:rPr>
          <w:rFonts w:ascii="GHEA Grapalat" w:eastAsiaTheme="minorHAnsi" w:hAnsi="GHEA Grapalat" w:cstheme="minorBidi"/>
          <w:strike/>
          <w:sz w:val="18"/>
          <w:szCs w:val="18"/>
        </w:rPr>
        <w:t>*</w:t>
      </w:r>
    </w:p>
    <w:p w14:paraId="39172FA4"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498B7E18" w14:textId="77777777" w:rsidR="007B3F5F" w:rsidRPr="0041415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07713E8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E798D47" w14:textId="77777777" w:rsidR="005A6E91" w:rsidRPr="00414157" w:rsidRDefault="005A6E9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7570F1"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со дня вступления в силу договора под кодом N________________________ заключаемого  между  бенефициаром</w:t>
      </w:r>
      <w:del w:id="29" w:author="Vardan" w:date="2023-07-06T22:16:00Z">
        <w:r w:rsidRPr="00414157" w:rsidDel="007570F1">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382D9F68" w14:textId="77777777" w:rsidR="005A6E91" w:rsidRPr="00414157" w:rsidRDefault="007570F1" w:rsidP="005A6E91">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5A6E91" w:rsidRPr="00414157">
        <w:rPr>
          <w:rFonts w:ascii="GHEA Grapalat" w:eastAsiaTheme="minorHAnsi" w:hAnsi="GHEA Grapalat" w:cstheme="minorBidi"/>
          <w:strike/>
          <w:sz w:val="18"/>
          <w:szCs w:val="18"/>
        </w:rPr>
        <w:t>номер заключаемого договара</w:t>
      </w:r>
    </w:p>
    <w:p w14:paraId="49491E9D" w14:textId="77777777" w:rsidR="005A6E91" w:rsidRPr="00414157" w:rsidRDefault="007570F1" w:rsidP="007570F1">
      <w:pPr>
        <w:pStyle w:val="NormalWeb"/>
        <w:shd w:val="clear" w:color="auto" w:fill="FFFFFF"/>
        <w:ind w:firstLine="374"/>
        <w:contextualSpacing/>
        <w:jc w:val="both"/>
        <w:rPr>
          <w:rFonts w:eastAsiaTheme="minorHAnsi" w:cstheme="minorBidi"/>
          <w:strike/>
        </w:rPr>
      </w:pPr>
      <w:r w:rsidRPr="00414157">
        <w:rPr>
          <w:rFonts w:ascii="GHEA Grapalat" w:eastAsiaTheme="minorHAnsi" w:hAnsi="GHEA Grapalat" w:cstheme="minorBidi"/>
          <w:strike/>
        </w:rPr>
        <w:t xml:space="preserve">и принципалом  </w:t>
      </w:r>
      <w:r w:rsidR="005A6E91" w:rsidRPr="00414157">
        <w:rPr>
          <w:rFonts w:ascii="GHEA Grapalat" w:eastAsiaTheme="minorHAnsi" w:hAnsi="GHEA Grapalat" w:cstheme="minorBidi"/>
          <w:strike/>
        </w:rPr>
        <w:t xml:space="preserve">и  действует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в</w:t>
      </w:r>
      <w:r w:rsidR="005A6E91" w:rsidRPr="00414157">
        <w:rPr>
          <w:rFonts w:ascii="GHEA Grapalat" w:hAnsi="GHEA Grapalat"/>
          <w:strike/>
        </w:rPr>
        <w:t>ключительно</w:t>
      </w:r>
      <w:r w:rsidR="005A6E91" w:rsidRPr="00414157">
        <w:rPr>
          <w:rFonts w:ascii="GHEA Grapalat" w:eastAsiaTheme="minorHAnsi" w:hAnsi="GHEA Grapalat" w:cstheme="minorBidi"/>
          <w:strike/>
        </w:rPr>
        <w:t xml:space="preserve">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девяностого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рабочего </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дня</w:t>
      </w:r>
      <w:r w:rsidR="005A6E91" w:rsidRPr="00414157">
        <w:rPr>
          <w:rFonts w:ascii="GHEA Grapalat" w:eastAsiaTheme="minorHAnsi" w:hAnsi="GHEA Grapalat" w:cstheme="minorBidi"/>
          <w:strike/>
          <w:lang w:val="hy-AM"/>
        </w:rPr>
        <w:t xml:space="preserve">  </w:t>
      </w:r>
      <w:r w:rsidR="005A6E91" w:rsidRPr="00414157">
        <w:rPr>
          <w:rFonts w:ascii="GHEA Grapalat" w:eastAsiaTheme="minorHAnsi" w:hAnsi="GHEA Grapalat" w:cstheme="minorBidi"/>
          <w:strike/>
        </w:rPr>
        <w:t xml:space="preserve">следующего за днем </w:t>
      </w:r>
      <w:r w:rsidR="005A6E91" w:rsidRPr="00414157">
        <w:rPr>
          <w:rFonts w:ascii="GHEA Grapalat" w:eastAsiaTheme="minorHAnsi" w:hAnsi="GHEA Grapalat" w:cstheme="minorBidi"/>
          <w:strike/>
          <w:lang w:val="hy-AM"/>
        </w:rPr>
        <w:t>----------------------------------</w:t>
      </w:r>
      <w:r w:rsidR="005A6E91" w:rsidRPr="00414157">
        <w:rPr>
          <w:rFonts w:ascii="GHEA Grapalat" w:eastAsiaTheme="minorHAnsi" w:hAnsi="GHEA Grapalat" w:cstheme="minorBidi"/>
          <w:strike/>
        </w:rPr>
        <w:t>------------------</w:t>
      </w:r>
      <w:r w:rsidR="005A6E91" w:rsidRPr="00414157">
        <w:rPr>
          <w:rFonts w:ascii="GHEA Grapalat" w:eastAsiaTheme="minorHAnsi" w:hAnsi="GHEA Grapalat" w:cstheme="minorBidi"/>
          <w:strike/>
          <w:lang w:val="hy-AM"/>
        </w:rPr>
        <w:t>----------------------</w:t>
      </w:r>
      <w:r w:rsidR="00406DC2" w:rsidRPr="00414157">
        <w:rPr>
          <w:rFonts w:ascii="GHEA Grapalat" w:eastAsiaTheme="minorHAnsi" w:hAnsi="GHEA Grapalat" w:cstheme="minorBidi"/>
          <w:strike/>
        </w:rPr>
        <w:t>---------------</w:t>
      </w:r>
      <w:r w:rsidR="005A6E91" w:rsidRPr="00414157">
        <w:rPr>
          <w:rFonts w:eastAsiaTheme="minorHAnsi" w:cstheme="minorBidi"/>
          <w:strike/>
        </w:rPr>
        <w:t xml:space="preserve"> </w:t>
      </w:r>
      <w:r w:rsidR="005A6E91" w:rsidRPr="00414157">
        <w:rPr>
          <w:rFonts w:eastAsiaTheme="minorHAnsi" w:cstheme="minorBidi"/>
          <w:strike/>
          <w:lang w:val="hy-AM"/>
        </w:rPr>
        <w:t>.</w:t>
      </w:r>
      <w:r w:rsidR="005A6E91" w:rsidRPr="00414157">
        <w:rPr>
          <w:rFonts w:eastAsiaTheme="minorHAnsi" w:cstheme="minorBidi"/>
          <w:strike/>
        </w:rPr>
        <w:t xml:space="preserve">           </w:t>
      </w:r>
      <w:r w:rsidR="005A6E91"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крайний срок </w:t>
      </w:r>
      <w:r w:rsidR="005A6E91" w:rsidRPr="00414157">
        <w:rPr>
          <w:rFonts w:ascii="GHEA Grapalat" w:eastAsiaTheme="minorHAnsi" w:hAnsi="GHEA Grapalat" w:cstheme="minorBidi"/>
          <w:strike/>
          <w:sz w:val="16"/>
          <w:szCs w:val="16"/>
        </w:rPr>
        <w:t>выполнения работ</w:t>
      </w:r>
      <w:r w:rsidR="005A6E91" w:rsidRPr="00414157">
        <w:rPr>
          <w:rFonts w:ascii="GHEA Grapalat" w:eastAsiaTheme="minorHAnsi" w:hAnsi="GHEA Grapalat" w:cstheme="minorBidi"/>
          <w:strike/>
          <w:sz w:val="16"/>
          <w:szCs w:val="16"/>
          <w:lang w:val="hy-AM"/>
        </w:rPr>
        <w:t>, предусмотренн</w:t>
      </w:r>
      <w:r w:rsidR="005A6E91" w:rsidRPr="00414157">
        <w:rPr>
          <w:rFonts w:ascii="GHEA Grapalat" w:eastAsiaTheme="minorHAnsi" w:hAnsi="GHEA Grapalat" w:cstheme="minorBidi"/>
          <w:strike/>
          <w:sz w:val="16"/>
          <w:szCs w:val="16"/>
        </w:rPr>
        <w:t xml:space="preserve">ый </w:t>
      </w:r>
      <w:r w:rsidR="005A6E91" w:rsidRPr="00414157">
        <w:rPr>
          <w:rFonts w:ascii="GHEA Grapalat" w:eastAsiaTheme="minorHAnsi" w:hAnsi="GHEA Grapalat" w:cstheme="minorBidi"/>
          <w:strike/>
          <w:sz w:val="16"/>
          <w:szCs w:val="16"/>
          <w:lang w:val="hy-AM"/>
        </w:rPr>
        <w:t>заключаемым договором</w:t>
      </w:r>
    </w:p>
    <w:p w14:paraId="152851F7" w14:textId="77777777" w:rsidR="007570F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C34C5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183022"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7570F1" w:rsidRPr="00414157">
        <w:rPr>
          <w:rFonts w:ascii="GHEA Grapalat" w:eastAsiaTheme="minorHAnsi" w:hAnsi="GHEA Grapalat" w:cstheme="minorBidi"/>
          <w:strike/>
        </w:rPr>
        <w:t>--------------------------------------------------------------------------</w:t>
      </w:r>
    </w:p>
    <w:p w14:paraId="46DD3DE8" w14:textId="77777777" w:rsidR="007570F1" w:rsidRPr="00414157" w:rsidRDefault="007570F1" w:rsidP="005A6E91">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309CCA91" w14:textId="77777777" w:rsidR="005A6E91" w:rsidRPr="00414157" w:rsidRDefault="005A6E91" w:rsidP="005A6E91">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0A13FBFD" w14:textId="77777777" w:rsidR="007B3F5F" w:rsidRPr="00414157" w:rsidRDefault="007B3F5F" w:rsidP="00EF6EB4">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3BB6CE2F" w14:textId="77777777" w:rsidR="007B3F5F" w:rsidRPr="00414157"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6F10C088" w14:textId="77777777" w:rsidR="007B3F5F" w:rsidRPr="00414157"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AA6959"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14:paraId="70B70AF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14:paraId="392D167A"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1C41154"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29D9702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5B12BB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8E6DC4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B9C7C1C"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D52177D"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715BDDAA"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C53B8FE"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14:paraId="62ECDA63"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82FA62" w14:textId="77777777" w:rsidR="007B3F5F" w:rsidRPr="0041415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lastRenderedPageBreak/>
        <w:t xml:space="preserve"> 10. К настоящей гарантии применяются соответствующие положения Гражданского кодекса Республики Армения</w:t>
      </w:r>
    </w:p>
    <w:p w14:paraId="42CC431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3699C1"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6B5572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14:paraId="45DC7AE8"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366402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AEA807"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870D416"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B8504AA" w14:textId="77777777" w:rsidR="007B3F5F" w:rsidRPr="00414157"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6910E232"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47C27C7E"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B2ECFEF" w14:textId="77777777" w:rsidR="007B3F5F" w:rsidRPr="0041415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DEBB55B" w14:textId="77777777" w:rsidR="00CF2692" w:rsidRPr="00414157" w:rsidRDefault="00CF2692" w:rsidP="00B46D58">
      <w:pPr>
        <w:widowControl w:val="0"/>
        <w:spacing w:after="160"/>
        <w:ind w:left="567" w:right="565"/>
        <w:jc w:val="center"/>
        <w:rPr>
          <w:rFonts w:ascii="GHEA Grapalat" w:hAnsi="GHEA Grapalat"/>
          <w:b/>
          <w:strike/>
        </w:rPr>
      </w:pPr>
    </w:p>
    <w:p w14:paraId="76991A01" w14:textId="77777777" w:rsidR="00CF2692" w:rsidRPr="00414157" w:rsidRDefault="00CF2692" w:rsidP="00B46D58">
      <w:pPr>
        <w:widowControl w:val="0"/>
        <w:spacing w:after="160"/>
        <w:ind w:left="567" w:right="565"/>
        <w:jc w:val="center"/>
        <w:rPr>
          <w:rFonts w:ascii="GHEA Grapalat" w:hAnsi="GHEA Grapalat"/>
          <w:b/>
          <w:strike/>
        </w:rPr>
      </w:pPr>
    </w:p>
    <w:p w14:paraId="6A87902C" w14:textId="77777777" w:rsidR="007B3F5F" w:rsidRPr="00414157" w:rsidRDefault="007B3F5F" w:rsidP="00B46D58">
      <w:pPr>
        <w:widowControl w:val="0"/>
        <w:spacing w:after="160"/>
        <w:ind w:left="567" w:right="565"/>
        <w:jc w:val="center"/>
        <w:rPr>
          <w:rFonts w:ascii="GHEA Grapalat" w:hAnsi="GHEA Grapalat"/>
          <w:b/>
          <w:strike/>
        </w:rPr>
      </w:pPr>
    </w:p>
    <w:p w14:paraId="6DB2D2E8" w14:textId="77777777" w:rsidR="00CF2692" w:rsidRPr="00414157" w:rsidRDefault="00CF2692" w:rsidP="00B46D58">
      <w:pPr>
        <w:widowControl w:val="0"/>
        <w:spacing w:after="160"/>
        <w:ind w:left="567" w:right="565"/>
        <w:jc w:val="center"/>
        <w:rPr>
          <w:rFonts w:ascii="GHEA Grapalat" w:hAnsi="GHEA Grapalat"/>
          <w:b/>
          <w:strike/>
        </w:rPr>
      </w:pPr>
    </w:p>
    <w:p w14:paraId="0051EFD8" w14:textId="77777777" w:rsidR="001005B0" w:rsidRPr="00414157" w:rsidRDefault="001005B0" w:rsidP="00B46D58">
      <w:pPr>
        <w:widowControl w:val="0"/>
        <w:spacing w:after="160"/>
        <w:ind w:left="567" w:right="565"/>
        <w:jc w:val="center"/>
        <w:rPr>
          <w:rFonts w:ascii="GHEA Grapalat" w:hAnsi="GHEA Grapalat"/>
          <w:b/>
          <w:strike/>
        </w:rPr>
      </w:pPr>
    </w:p>
    <w:p w14:paraId="626AD1C3" w14:textId="77777777" w:rsidR="001005B0" w:rsidRPr="00414157" w:rsidRDefault="001005B0" w:rsidP="00B46D58">
      <w:pPr>
        <w:widowControl w:val="0"/>
        <w:spacing w:after="160"/>
        <w:ind w:left="567" w:right="565"/>
        <w:jc w:val="center"/>
        <w:rPr>
          <w:rFonts w:ascii="GHEA Grapalat" w:hAnsi="GHEA Grapalat"/>
          <w:b/>
          <w:strike/>
        </w:rPr>
      </w:pPr>
    </w:p>
    <w:p w14:paraId="36FE0AB2" w14:textId="77777777" w:rsidR="001005B0" w:rsidRPr="00414157" w:rsidRDefault="001005B0" w:rsidP="00B46D58">
      <w:pPr>
        <w:widowControl w:val="0"/>
        <w:spacing w:after="160"/>
        <w:ind w:left="567" w:right="565"/>
        <w:jc w:val="center"/>
        <w:rPr>
          <w:rFonts w:ascii="GHEA Grapalat" w:hAnsi="GHEA Grapalat"/>
          <w:b/>
          <w:strike/>
        </w:rPr>
      </w:pPr>
    </w:p>
    <w:p w14:paraId="4AED2342" w14:textId="77777777" w:rsidR="007723F7" w:rsidRPr="00414157" w:rsidRDefault="007723F7" w:rsidP="003D2FE2">
      <w:pPr>
        <w:widowControl w:val="0"/>
        <w:spacing w:after="160"/>
        <w:jc w:val="right"/>
        <w:rPr>
          <w:rFonts w:ascii="GHEA Grapalat" w:hAnsi="GHEA Grapalat"/>
          <w:i/>
          <w:strike/>
          <w:sz w:val="22"/>
          <w:szCs w:val="22"/>
        </w:rPr>
      </w:pPr>
    </w:p>
    <w:p w14:paraId="066E7797" w14:textId="77777777" w:rsidR="00CB2230" w:rsidRPr="00414157" w:rsidRDefault="00CB2230">
      <w:pPr>
        <w:rPr>
          <w:rFonts w:ascii="GHEA Grapalat" w:hAnsi="GHEA Grapalat"/>
          <w:b/>
          <w:strike/>
        </w:rPr>
      </w:pPr>
      <w:r w:rsidRPr="00414157">
        <w:rPr>
          <w:rFonts w:ascii="GHEA Grapalat" w:hAnsi="GHEA Grapalat"/>
          <w:b/>
          <w:strike/>
        </w:rPr>
        <w:br w:type="page"/>
      </w:r>
    </w:p>
    <w:p w14:paraId="56EEA2D0" w14:textId="77777777" w:rsidR="001F6F04" w:rsidRPr="00414157" w:rsidRDefault="001F6F04" w:rsidP="001F6F04">
      <w:pPr>
        <w:widowControl w:val="0"/>
        <w:spacing w:after="160"/>
        <w:ind w:firstLine="567"/>
        <w:jc w:val="right"/>
        <w:rPr>
          <w:rFonts w:ascii="GHEA Grapalat" w:hAnsi="GHEA Grapalat"/>
          <w:b/>
          <w:strike/>
        </w:rPr>
      </w:pPr>
      <w:r w:rsidRPr="00414157">
        <w:rPr>
          <w:rFonts w:ascii="GHEA Grapalat" w:hAnsi="GHEA Grapalat"/>
          <w:b/>
          <w:strike/>
        </w:rPr>
        <w:lastRenderedPageBreak/>
        <w:t>Приложение № 4.1</w:t>
      </w:r>
    </w:p>
    <w:p w14:paraId="1BE8DFEE" w14:textId="6928E224" w:rsidR="001F6F04" w:rsidRPr="00414157" w:rsidRDefault="001F6F04" w:rsidP="001F6F04">
      <w:pPr>
        <w:widowControl w:val="0"/>
        <w:spacing w:after="160"/>
        <w:ind w:firstLine="567"/>
        <w:jc w:val="right"/>
        <w:rPr>
          <w:rFonts w:ascii="GHEA Grapalat" w:hAnsi="GHEA Grapalat" w:cs="Arial"/>
          <w:b/>
          <w:strike/>
        </w:rPr>
      </w:pPr>
      <w:r w:rsidRPr="00414157">
        <w:rPr>
          <w:rFonts w:ascii="GHEA Grapalat" w:hAnsi="GHEA Grapalat"/>
          <w:b/>
          <w:strike/>
        </w:rPr>
        <w:t xml:space="preserve">к Приглашению на </w:t>
      </w:r>
      <w:r w:rsidR="00E379E9" w:rsidRPr="00414157">
        <w:rPr>
          <w:rFonts w:ascii="GHEA Grapalat" w:hAnsi="GHEA Grapalat"/>
          <w:b/>
          <w:strike/>
        </w:rPr>
        <w:t>запрос котировок</w:t>
      </w:r>
      <w:r w:rsidRPr="00414157">
        <w:rPr>
          <w:rFonts w:ascii="GHEA Grapalat" w:hAnsi="GHEA Grapalat" w:cs="Arial"/>
          <w:b/>
          <w:strike/>
        </w:rPr>
        <w:br/>
      </w:r>
      <w:r w:rsidRPr="00414157">
        <w:rPr>
          <w:rFonts w:ascii="GHEA Grapalat" w:hAnsi="GHEA Grapalat"/>
          <w:b/>
          <w:strike/>
        </w:rPr>
        <w:t xml:space="preserve">под кодом </w:t>
      </w:r>
      <w:r w:rsidR="00F70327" w:rsidRPr="00F70327">
        <w:rPr>
          <w:rFonts w:ascii="GHEA Grapalat" w:hAnsi="GHEA Grapalat"/>
          <w:b/>
          <w:strike/>
        </w:rPr>
        <w:t>"HGD-GHAShDzB-25/</w:t>
      </w:r>
      <w:r w:rsidR="00510EDF">
        <w:rPr>
          <w:rFonts w:ascii="GHEA Grapalat" w:hAnsi="GHEA Grapalat"/>
          <w:b/>
          <w:strike/>
        </w:rPr>
        <w:t>6</w:t>
      </w:r>
      <w:r w:rsidR="00F70327" w:rsidRPr="00F70327">
        <w:rPr>
          <w:rFonts w:ascii="GHEA Grapalat" w:hAnsi="GHEA Grapalat"/>
          <w:b/>
          <w:strike/>
        </w:rPr>
        <w:t>"</w:t>
      </w:r>
      <w:r w:rsidRPr="00414157">
        <w:rPr>
          <w:rStyle w:val="FootnoteReference"/>
          <w:rFonts w:ascii="GHEA Grapalat" w:hAnsi="GHEA Grapalat"/>
          <w:b/>
          <w:strike/>
          <w:sz w:val="36"/>
          <w:szCs w:val="36"/>
        </w:rPr>
        <w:footnoteReference w:customMarkFollows="1" w:id="24"/>
        <w:t>*</w:t>
      </w:r>
    </w:p>
    <w:p w14:paraId="4FE3632F" w14:textId="77777777" w:rsidR="00520508" w:rsidRPr="00414157" w:rsidRDefault="00520508" w:rsidP="00520508">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6160E4FA" w14:textId="77777777" w:rsidR="00520508" w:rsidRPr="00414157" w:rsidRDefault="00520508" w:rsidP="00520508">
      <w:pPr>
        <w:widowControl w:val="0"/>
        <w:spacing w:after="160"/>
        <w:ind w:left="567" w:right="565"/>
        <w:jc w:val="center"/>
        <w:rPr>
          <w:rFonts w:ascii="GHEA Grapalat" w:hAnsi="GHEA Grapalat"/>
          <w:b/>
          <w:strike/>
        </w:rPr>
      </w:pPr>
      <w:r w:rsidRPr="00414157">
        <w:rPr>
          <w:rFonts w:ascii="GHEA Grapalat" w:hAnsi="GHEA Grapalat"/>
          <w:b/>
          <w:strike/>
        </w:rPr>
        <w:t>(обеспечение квалификации)</w:t>
      </w:r>
    </w:p>
    <w:p w14:paraId="5D3D4208" w14:textId="77777777" w:rsidR="00520508" w:rsidRPr="00414157" w:rsidRDefault="00520508" w:rsidP="00520508">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14157">
        <w:rPr>
          <w:rFonts w:eastAsiaTheme="minorHAnsi" w:cstheme="minorBidi"/>
          <w:strike/>
        </w:rPr>
        <w:t xml:space="preserve"> 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p>
    <w:p w14:paraId="121B0660"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lang w:val="hy-AM"/>
        </w:rPr>
        <w:tab/>
      </w:r>
      <w:r w:rsidRPr="00414157">
        <w:rPr>
          <w:rStyle w:val="Strong"/>
          <w:rFonts w:ascii="GHEA Grapalat" w:hAnsi="GHEA Grapalat"/>
          <w:b w:val="0"/>
          <w:strike/>
          <w:sz w:val="18"/>
          <w:szCs w:val="18"/>
        </w:rPr>
        <w:t xml:space="preserve">                                                                            </w:t>
      </w:r>
      <w:r w:rsidR="00506873"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8"/>
          <w:szCs w:val="18"/>
        </w:rPr>
        <w:t>номер заключаемого договора</w:t>
      </w:r>
    </w:p>
    <w:p w14:paraId="31D03FB5" w14:textId="77777777" w:rsidR="00520508" w:rsidRPr="00414157" w:rsidRDefault="00520508" w:rsidP="00520508">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  заключаемым</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Fonts w:eastAsiaTheme="minorHAnsi" w:cstheme="minorBidi"/>
          <w:strike/>
        </w:rPr>
        <w:t xml:space="preserve"> (</w:t>
      </w:r>
      <w:r w:rsidRPr="00414157">
        <w:rPr>
          <w:rFonts w:ascii="GHEA Grapalat" w:eastAsiaTheme="minorHAnsi" w:hAnsi="GHEA Grapalat" w:cstheme="minorBidi"/>
          <w:strike/>
        </w:rPr>
        <w:t xml:space="preserve">далее-принципал ) в результате  </w:t>
      </w:r>
    </w:p>
    <w:p w14:paraId="1D28CA63" w14:textId="77777777" w:rsidR="00520508" w:rsidRPr="00414157" w:rsidRDefault="00520508" w:rsidP="00520508">
      <w:pPr>
        <w:pStyle w:val="NormalWeb"/>
        <w:shd w:val="clear" w:color="auto" w:fill="FFFFFF"/>
        <w:spacing w:before="0" w:beforeAutospacing="0" w:after="0" w:afterAutospacing="0"/>
        <w:ind w:left="-142"/>
        <w:rPr>
          <w:rFonts w:cs="Sylfaen"/>
          <w:b/>
          <w:strike/>
          <w:sz w:val="18"/>
          <w:szCs w:val="18"/>
          <w:vertAlign w:val="superscript"/>
          <w:lang w:val="hy-AM"/>
        </w:rPr>
      </w:pPr>
      <w:r w:rsidRPr="00414157">
        <w:rPr>
          <w:rStyle w:val="Strong"/>
          <w:rFonts w:ascii="GHEA Grapalat" w:hAnsi="GHEA Grapalat"/>
          <w:b w:val="0"/>
          <w:strike/>
          <w:sz w:val="18"/>
          <w:szCs w:val="18"/>
        </w:rPr>
        <w:t xml:space="preserve">                                  наименование отобранного участника</w:t>
      </w:r>
      <w:r w:rsidRPr="00414157">
        <w:rPr>
          <w:rStyle w:val="Strong"/>
          <w:rFonts w:ascii="GHEA Grapalat" w:hAnsi="GHEA Grapalat"/>
          <w:b w:val="0"/>
          <w:strike/>
          <w:sz w:val="18"/>
          <w:szCs w:val="18"/>
          <w:lang w:val="hy-AM"/>
        </w:rPr>
        <w:tab/>
      </w:r>
    </w:p>
    <w:p w14:paraId="40E90451"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465774C9" w14:textId="77777777" w:rsidR="00520508" w:rsidRPr="00414157" w:rsidRDefault="00520508" w:rsidP="00520508">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ascii="GHEA Grapalat" w:eastAsiaTheme="minorHAnsi" w:hAnsi="GHEA Grapalat" w:cstheme="minorBidi"/>
          <w:strike/>
        </w:rPr>
        <w:t xml:space="preserve">организованной </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w:t>
      </w:r>
    </w:p>
    <w:p w14:paraId="2428294C" w14:textId="77777777" w:rsidR="00520508" w:rsidRPr="00414157"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414157">
        <w:rPr>
          <w:rFonts w:ascii="GHEA Grapalat" w:hAnsi="GHEA Grapalat" w:cs="Sylfaen"/>
          <w:strike/>
          <w:vertAlign w:val="superscript"/>
        </w:rPr>
        <w:t xml:space="preserve">                         </w:t>
      </w:r>
      <w:r w:rsidRPr="00414157">
        <w:rPr>
          <w:rStyle w:val="Strong"/>
          <w:rFonts w:ascii="GHEA Grapalat" w:hAnsi="GHEA Grapalat"/>
          <w:b w:val="0"/>
          <w:strike/>
          <w:sz w:val="18"/>
          <w:szCs w:val="18"/>
        </w:rPr>
        <w:t>наименование заказчика</w:t>
      </w:r>
      <w:r w:rsidRPr="00414157">
        <w:rPr>
          <w:rFonts w:ascii="GHEA Grapalat" w:eastAsiaTheme="minorHAnsi" w:hAnsi="GHEA Grapalat" w:cstheme="minorBidi"/>
          <w:b/>
          <w:strike/>
          <w:sz w:val="18"/>
          <w:szCs w:val="18"/>
        </w:rPr>
        <w:t xml:space="preserve"> </w:t>
      </w:r>
    </w:p>
    <w:p w14:paraId="33C52020"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eastAsiaTheme="minorHAnsi" w:hAnsi="GHEA Grapalat" w:cstheme="minorBidi"/>
          <w:strike/>
        </w:rPr>
        <w:t>процедуры  закупок под кодом ____________________.</w:t>
      </w:r>
    </w:p>
    <w:p w14:paraId="2C6E4B7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код процедуры</w:t>
      </w:r>
    </w:p>
    <w:p w14:paraId="1E51AD8F"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3E7C0990"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sz w:val="18"/>
          <w:szCs w:val="18"/>
        </w:rPr>
        <w:t xml:space="preserve">                                     наименование </w:t>
      </w:r>
      <w:r w:rsidR="004F6DE8" w:rsidRPr="00414157">
        <w:rPr>
          <w:rFonts w:ascii="GHEA Grapalat" w:eastAsiaTheme="minorHAnsi" w:hAnsi="GHEA Grapalat" w:cstheme="minorBidi"/>
          <w:strike/>
          <w:sz w:val="18"/>
          <w:szCs w:val="18"/>
        </w:rPr>
        <w:t xml:space="preserve">выдающего гарантию </w:t>
      </w:r>
      <w:r w:rsidRPr="00414157">
        <w:rPr>
          <w:rFonts w:ascii="GHEA Grapalat" w:eastAsiaTheme="minorHAnsi" w:hAnsi="GHEA Grapalat" w:cstheme="minorBidi"/>
          <w:strike/>
          <w:sz w:val="18"/>
          <w:szCs w:val="18"/>
        </w:rPr>
        <w:t>банка</w:t>
      </w:r>
      <w:r w:rsidR="00697031" w:rsidRPr="00414157">
        <w:rPr>
          <w:rFonts w:ascii="GHEA Grapalat" w:eastAsiaTheme="minorHAnsi" w:hAnsi="GHEA Grapalat" w:cstheme="minorBidi"/>
          <w:strike/>
          <w:sz w:val="18"/>
          <w:szCs w:val="18"/>
        </w:rPr>
        <w:t xml:space="preserve"> </w:t>
      </w:r>
    </w:p>
    <w:p w14:paraId="37879F26"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p>
    <w:p w14:paraId="68F1335E"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84C90B1"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 xml:space="preserve">сумма в цифрах и прописью         </w:t>
      </w:r>
    </w:p>
    <w:p w14:paraId="7C578D3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гарантии) в течение </w:t>
      </w:r>
      <w:r w:rsidR="00232E7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 xml:space="preserve">рабочих  дней после получения требования. При выплате суммы гарантии учитываются вычеты из суммы гарантии на основании </w:t>
      </w:r>
      <w:r w:rsidR="005613D6" w:rsidRPr="00414157">
        <w:rPr>
          <w:rFonts w:ascii="GHEA Grapalat" w:eastAsiaTheme="minorHAnsi" w:hAnsi="GHEA Grapalat" w:cstheme="minorBidi"/>
          <w:strike/>
          <w:lang w:val="hy-AM"/>
        </w:rPr>
        <w:t xml:space="preserve">двухсторонне утвержденного </w:t>
      </w:r>
      <w:r w:rsidR="00D27BE8" w:rsidRPr="00414157">
        <w:rPr>
          <w:rFonts w:ascii="GHEA Grapalat" w:eastAsiaTheme="minorHAnsi" w:hAnsi="GHEA Grapalat" w:cstheme="minorBidi"/>
          <w:strike/>
        </w:rPr>
        <w:t>акта (актов) сдачи-приемки</w:t>
      </w:r>
      <w:r w:rsidRPr="00414157">
        <w:rPr>
          <w:rFonts w:ascii="GHEA Grapalat" w:eastAsiaTheme="minorHAnsi" w:hAnsi="GHEA Grapalat" w:cstheme="minorBidi"/>
          <w:strike/>
        </w:rPr>
        <w:t xml:space="preserve"> между бенефициаром и принципалом </w:t>
      </w:r>
      <w:r w:rsidR="005613D6" w:rsidRPr="00414157">
        <w:rPr>
          <w:rFonts w:ascii="GHEA Grapalat" w:eastAsiaTheme="minorHAnsi" w:hAnsi="GHEA Grapalat" w:cstheme="minorBidi"/>
          <w:strike/>
        </w:rPr>
        <w:t>в рамках исполнения договора</w:t>
      </w:r>
      <w:r w:rsidR="005613D6" w:rsidRPr="00414157">
        <w:rPr>
          <w:rFonts w:ascii="GHEA Grapalat" w:eastAsiaTheme="minorHAnsi" w:hAnsi="GHEA Grapalat" w:cstheme="minorBidi"/>
          <w:strike/>
          <w:lang w:val="hy-AM"/>
        </w:rPr>
        <w:t xml:space="preserve"> и</w:t>
      </w:r>
      <w:r w:rsidR="005613D6" w:rsidRPr="00414157">
        <w:rPr>
          <w:rFonts w:ascii="GHEA Grapalat" w:eastAsiaTheme="minorHAnsi" w:hAnsi="GHEA Grapalat" w:cstheme="minorBidi"/>
          <w:strike/>
        </w:rPr>
        <w:t xml:space="preserve"> представленн</w:t>
      </w:r>
      <w:r w:rsidR="005613D6" w:rsidRPr="00414157">
        <w:rPr>
          <w:rFonts w:ascii="GHEA Grapalat" w:eastAsiaTheme="minorHAnsi" w:hAnsi="GHEA Grapalat" w:cstheme="minorBidi"/>
          <w:strike/>
          <w:lang w:val="hy-AM"/>
        </w:rPr>
        <w:t>ого принципалом</w:t>
      </w:r>
      <w:r w:rsidR="005613D6" w:rsidRPr="00414157">
        <w:rPr>
          <w:rFonts w:ascii="GHEA Grapalat" w:eastAsiaTheme="minorHAnsi" w:hAnsi="GHEA Grapalat" w:cstheme="minorBidi"/>
          <w:strike/>
        </w:rPr>
        <w:t xml:space="preserve"> лицу</w:t>
      </w:r>
      <w:r w:rsidR="00A5482B" w:rsidRPr="00414157">
        <w:rPr>
          <w:rFonts w:ascii="GHEA Grapalat" w:eastAsiaTheme="minorHAnsi" w:hAnsi="GHEA Grapalat" w:cstheme="minorBidi"/>
          <w:strike/>
        </w:rPr>
        <w:t xml:space="preserve"> </w:t>
      </w:r>
      <w:r w:rsidR="005613D6" w:rsidRPr="00414157">
        <w:rPr>
          <w:rFonts w:ascii="GHEA Grapalat" w:eastAsiaTheme="minorHAnsi" w:hAnsi="GHEA Grapalat" w:cstheme="minorBidi"/>
          <w:strike/>
        </w:rPr>
        <w:t xml:space="preserve"> давшему гарантию</w:t>
      </w:r>
      <w:r w:rsidRPr="00414157">
        <w:rPr>
          <w:rFonts w:ascii="GHEA Grapalat" w:eastAsiaTheme="minorHAnsi" w:hAnsi="GHEA Grapalat" w:cstheme="minorBidi"/>
          <w:strike/>
        </w:rPr>
        <w:t>.</w:t>
      </w:r>
    </w:p>
    <w:p w14:paraId="45D1A304" w14:textId="77777777" w:rsidR="00520508" w:rsidRPr="00414157"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414157">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14:paraId="1667AC18" w14:textId="77777777" w:rsidR="00520508" w:rsidRPr="00414157" w:rsidRDefault="00520508" w:rsidP="0052050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1C6A71" w:rsidRPr="00414157">
        <w:rPr>
          <w:rFonts w:ascii="GHEA Grapalat" w:eastAsiaTheme="minorHAnsi" w:hAnsi="GHEA Grapalat" w:cstheme="minorBidi"/>
          <w:strike/>
          <w:sz w:val="18"/>
          <w:szCs w:val="18"/>
        </w:rPr>
        <w:t>*</w:t>
      </w:r>
    </w:p>
    <w:p w14:paraId="2241CDD1"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1818E23"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7236AB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66EB3C9"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845492" w:rsidRPr="00414157">
        <w:rPr>
          <w:rFonts w:ascii="GHEA Grapalat" w:eastAsiaTheme="minorHAnsi" w:hAnsi="GHEA Grapalat" w:cstheme="minorBidi"/>
          <w:strike/>
        </w:rPr>
        <w:t xml:space="preserve">с момента выпуска и в силе </w:t>
      </w:r>
      <w:r w:rsidRPr="00414157">
        <w:rPr>
          <w:rFonts w:ascii="GHEA Grapalat" w:eastAsiaTheme="minorHAnsi" w:hAnsi="GHEA Grapalat" w:cstheme="minorBidi"/>
          <w:strike/>
        </w:rPr>
        <w:t xml:space="preserve">со дня вступления в силу договора под кодом N________________________ заключаемого  между  бенефициаром </w:t>
      </w:r>
    </w:p>
    <w:p w14:paraId="4FF3F644" w14:textId="77777777" w:rsidR="00EB1A78" w:rsidRPr="00414157" w:rsidRDefault="00845492"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14:paraId="5D3B7D25" w14:textId="77777777" w:rsidR="00EB1A78" w:rsidRPr="00414157" w:rsidRDefault="00845492" w:rsidP="00845492">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lastRenderedPageBreak/>
        <w:t xml:space="preserve">и 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рабочего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00D47545"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r w:rsidR="00EB1A78" w:rsidRPr="00414157">
        <w:rPr>
          <w:rFonts w:eastAsiaTheme="minorHAnsi" w:cstheme="minorBidi"/>
          <w:strike/>
        </w:rPr>
        <w:t xml:space="preserve">           </w:t>
      </w:r>
      <w:r w:rsidR="00EB1A78" w:rsidRPr="00414157">
        <w:rPr>
          <w:rFonts w:ascii="GHEA Grapalat" w:eastAsiaTheme="minorHAnsi" w:hAnsi="GHEA Grapalat" w:cstheme="minorBidi"/>
          <w:strike/>
          <w:sz w:val="16"/>
          <w:szCs w:val="16"/>
        </w:rPr>
        <w:t xml:space="preserve"> </w:t>
      </w:r>
      <w:r w:rsidRPr="00414157">
        <w:rPr>
          <w:rFonts w:ascii="GHEA Grapalat" w:eastAsiaTheme="minorHAnsi" w:hAnsi="GHEA Grapalat" w:cstheme="minorBidi"/>
          <w:strike/>
          <w:sz w:val="16"/>
          <w:szCs w:val="16"/>
        </w:rPr>
        <w:t xml:space="preserve">                      </w:t>
      </w:r>
      <w:r w:rsidR="00EB1A78" w:rsidRPr="00414157">
        <w:rPr>
          <w:rFonts w:ascii="GHEA Grapalat" w:eastAsiaTheme="minorHAnsi" w:hAnsi="GHEA Grapalat" w:cstheme="minorBidi"/>
          <w:strike/>
          <w:sz w:val="16"/>
          <w:szCs w:val="16"/>
        </w:rPr>
        <w:t>крайн</w:t>
      </w:r>
      <w:r w:rsidR="00A265BE" w:rsidRPr="00414157">
        <w:rPr>
          <w:rFonts w:ascii="GHEA Grapalat" w:eastAsiaTheme="minorHAnsi" w:hAnsi="GHEA Grapalat" w:cstheme="minorBidi"/>
          <w:strike/>
          <w:sz w:val="16"/>
          <w:szCs w:val="16"/>
        </w:rPr>
        <w:t>и</w:t>
      </w:r>
      <w:r w:rsidR="00EB1A78" w:rsidRPr="00414157">
        <w:rPr>
          <w:rFonts w:ascii="GHEA Grapalat" w:eastAsiaTheme="minorHAnsi" w:hAnsi="GHEA Grapalat" w:cstheme="minorBidi"/>
          <w:strike/>
          <w:sz w:val="16"/>
          <w:szCs w:val="16"/>
        </w:rPr>
        <w:t>й срок выполнения работ</w:t>
      </w:r>
      <w:r w:rsidR="00EB1A78" w:rsidRPr="00414157">
        <w:rPr>
          <w:rFonts w:ascii="GHEA Grapalat" w:eastAsiaTheme="minorHAnsi" w:hAnsi="GHEA Grapalat" w:cstheme="minorBidi"/>
          <w:strike/>
          <w:sz w:val="16"/>
          <w:szCs w:val="16"/>
          <w:lang w:val="hy-AM"/>
        </w:rPr>
        <w:t>, предусмотренн</w:t>
      </w:r>
      <w:r w:rsidR="00EB1A78" w:rsidRPr="00414157">
        <w:rPr>
          <w:rFonts w:ascii="GHEA Grapalat" w:eastAsiaTheme="minorHAnsi" w:hAnsi="GHEA Grapalat" w:cstheme="minorBidi"/>
          <w:strike/>
          <w:sz w:val="16"/>
          <w:szCs w:val="16"/>
        </w:rPr>
        <w:t xml:space="preserve">ый </w:t>
      </w:r>
      <w:r w:rsidR="00EB1A78" w:rsidRPr="00414157">
        <w:rPr>
          <w:rFonts w:ascii="GHEA Grapalat" w:eastAsiaTheme="minorHAnsi" w:hAnsi="GHEA Grapalat" w:cstheme="minorBidi"/>
          <w:strike/>
          <w:sz w:val="16"/>
          <w:szCs w:val="16"/>
          <w:lang w:val="hy-AM"/>
        </w:rPr>
        <w:t>заключаемым договором</w:t>
      </w:r>
    </w:p>
    <w:p w14:paraId="4E3CEA9A" w14:textId="77777777" w:rsidR="0084549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721A7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 xml:space="preserve"> указанный в приглашении к </w:t>
      </w:r>
    </w:p>
    <w:p w14:paraId="120100F2" w14:textId="77777777" w:rsidR="00845492" w:rsidRPr="00414157" w:rsidRDefault="00845492" w:rsidP="00183022">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4B8E0613" w14:textId="77777777" w:rsidR="00183022" w:rsidRPr="00414157" w:rsidRDefault="00183022" w:rsidP="00183022">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процедуре закупок, организованной под кодом упомянутым в пункте 1 настоящей гарантии</w:t>
      </w: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 xml:space="preserve"> </w:t>
      </w:r>
    </w:p>
    <w:p w14:paraId="228BEFA7" w14:textId="77777777" w:rsidR="00520508" w:rsidRPr="00414157"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6D75B0F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5712984B" w14:textId="77777777" w:rsidR="00520508" w:rsidRPr="00414157" w:rsidRDefault="00520508" w:rsidP="0052050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7F6967A8" w14:textId="77777777" w:rsidR="00520508" w:rsidRPr="00414157" w:rsidRDefault="00520508" w:rsidP="00520508">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EA7FB2" w:rsidRPr="00414157">
        <w:rPr>
          <w:rFonts w:eastAsiaTheme="minorHAnsi" w:cstheme="minorBidi"/>
          <w:strike/>
        </w:rPr>
        <w:t xml:space="preserve">        </w:t>
      </w: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14:paraId="09BAA64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14:paraId="58888F6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9F3794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5C807E78"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880AE17" w14:textId="77777777" w:rsidR="005613D6" w:rsidRPr="00414157"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3) </w:t>
      </w:r>
      <w:r w:rsidR="005613D6" w:rsidRPr="00414157">
        <w:rPr>
          <w:rFonts w:ascii="GHEA Grapalat" w:eastAsiaTheme="minorHAnsi" w:hAnsi="GHEA Grapalat" w:cstheme="minorBidi"/>
          <w:strike/>
          <w:lang w:val="hy-AM"/>
        </w:rPr>
        <w:t xml:space="preserve">двухсторонне </w:t>
      </w:r>
      <w:r w:rsidR="005613D6" w:rsidRPr="00414157">
        <w:rPr>
          <w:rFonts w:ascii="GHEA Grapalat" w:eastAsiaTheme="minorHAnsi" w:hAnsi="GHEA Grapalat" w:cstheme="minorBidi"/>
          <w:strike/>
        </w:rPr>
        <w:t>утвержденный в рамках договора между бенефициаром и принципалом акт (акты) сдачи-приемки или его</w:t>
      </w:r>
      <w:r w:rsidR="005613D6" w:rsidRPr="00414157">
        <w:rPr>
          <w:rFonts w:ascii="GHEA Grapalat" w:eastAsiaTheme="minorHAnsi" w:hAnsi="GHEA Grapalat" w:cstheme="minorBidi"/>
          <w:strike/>
          <w:lang w:val="hy-AM"/>
        </w:rPr>
        <w:t xml:space="preserve"> </w:t>
      </w:r>
      <w:r w:rsidR="005613D6" w:rsidRPr="00414157">
        <w:rPr>
          <w:rFonts w:ascii="GHEA Grapalat" w:eastAsiaTheme="minorHAnsi" w:hAnsi="GHEA Grapalat" w:cstheme="minorBidi"/>
          <w:strike/>
        </w:rPr>
        <w:t>(</w:t>
      </w:r>
      <w:r w:rsidR="005613D6" w:rsidRPr="00414157">
        <w:rPr>
          <w:rFonts w:ascii="GHEA Grapalat" w:eastAsiaTheme="minorHAnsi" w:hAnsi="GHEA Grapalat" w:cstheme="minorBidi"/>
          <w:strike/>
          <w:lang w:val="hy-AM"/>
        </w:rPr>
        <w:t>их</w:t>
      </w:r>
      <w:r w:rsidR="005613D6" w:rsidRPr="00414157">
        <w:rPr>
          <w:rFonts w:ascii="GHEA Grapalat" w:eastAsiaTheme="minorHAnsi" w:hAnsi="GHEA Grapalat" w:cstheme="minorBidi"/>
          <w:strike/>
        </w:rPr>
        <w:t xml:space="preserve">) копии. </w:t>
      </w:r>
    </w:p>
    <w:p w14:paraId="0BA382CC" w14:textId="77777777" w:rsidR="000C3BD3" w:rsidRPr="00414157"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1ADD88C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D5FF42"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FAE583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2E7A7279"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2A864C8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7D33605C"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p>
    <w:p w14:paraId="3704B0E5"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030440" w14:textId="77777777" w:rsidR="00520508" w:rsidRPr="00414157"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70C6FAE4"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93EF65"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253C53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rPr>
      </w:pPr>
    </w:p>
    <w:p w14:paraId="12C0B7EE"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065CD1BF"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1E74D47"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8C5BD0"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lastRenderedPageBreak/>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50AAE4D2" w14:textId="77777777" w:rsidR="00520508" w:rsidRPr="00414157" w:rsidRDefault="00520508" w:rsidP="00520508">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47193736" w14:textId="77777777" w:rsidR="00520508" w:rsidRPr="00414157"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2D67F42D"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0F28DC" w14:textId="08420FA5"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E379E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F70327" w:rsidRPr="00F70327">
        <w:rPr>
          <w:rFonts w:ascii="GHEA Grapalat" w:hAnsi="GHEA Grapalat"/>
          <w:b/>
          <w:i/>
          <w:sz w:val="22"/>
          <w:szCs w:val="22"/>
        </w:rPr>
        <w:t>"HGD-GHAShDzB-25/</w:t>
      </w:r>
      <w:r w:rsidR="00510EDF">
        <w:rPr>
          <w:rFonts w:ascii="GHEA Grapalat" w:hAnsi="GHEA Grapalat"/>
          <w:b/>
          <w:i/>
          <w:sz w:val="22"/>
          <w:szCs w:val="22"/>
        </w:rPr>
        <w:t>6</w:t>
      </w:r>
      <w:r w:rsidR="00F70327" w:rsidRPr="00F70327">
        <w:rPr>
          <w:rFonts w:ascii="GHEA Grapalat" w:hAnsi="GHEA Grapalat"/>
          <w:b/>
          <w:i/>
          <w:sz w:val="22"/>
          <w:szCs w:val="22"/>
        </w:rPr>
        <w:t>"</w:t>
      </w:r>
    </w:p>
    <w:p w14:paraId="489F307A" w14:textId="77777777" w:rsidR="003D2FE2" w:rsidRPr="00B138F3" w:rsidRDefault="003D2FE2" w:rsidP="003D2FE2">
      <w:pPr>
        <w:widowControl w:val="0"/>
        <w:spacing w:after="160"/>
        <w:jc w:val="center"/>
        <w:rPr>
          <w:rFonts w:ascii="GHEA Grapalat" w:hAnsi="GHEA Grapalat"/>
          <w:b/>
          <w:sz w:val="22"/>
          <w:szCs w:val="22"/>
        </w:rPr>
      </w:pPr>
    </w:p>
    <w:p w14:paraId="1E1386C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26143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4020F4" w14:textId="77777777" w:rsidTr="00B932B8">
        <w:tc>
          <w:tcPr>
            <w:tcW w:w="4786" w:type="dxa"/>
          </w:tcPr>
          <w:p w14:paraId="45E2B4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3A7FA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14:paraId="473D1113" w14:textId="77777777" w:rsidR="003D2FE2" w:rsidRPr="00B138F3" w:rsidRDefault="003D2FE2" w:rsidP="003D2FE2">
      <w:pPr>
        <w:widowControl w:val="0"/>
        <w:spacing w:after="160"/>
        <w:rPr>
          <w:rFonts w:ascii="GHEA Grapalat" w:hAnsi="GHEA Grapalat" w:cs="GHEA Grapalat"/>
          <w:b/>
          <w:sz w:val="22"/>
          <w:szCs w:val="22"/>
        </w:rPr>
      </w:pPr>
    </w:p>
    <w:p w14:paraId="0CC4D6F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677FC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2B19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48B629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51FCB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8EBB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57D99F" w14:textId="780A5EFE"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E514C" w:rsidRPr="00CE514C">
        <w:rPr>
          <w:rFonts w:ascii="GHEA Grapalat" w:hAnsi="GHEA Grapalat"/>
          <w:b/>
          <w:bCs/>
          <w:spacing w:val="-6"/>
          <w:sz w:val="22"/>
          <w:szCs w:val="22"/>
        </w:rPr>
        <w:t>Прокуратурой РА</w:t>
      </w:r>
      <w:r w:rsidR="00CE514C" w:rsidRPr="00CE514C">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2944724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1E07BCF" w14:textId="778F3DA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E514C">
        <w:rPr>
          <w:rFonts w:ascii="GHEA Grapalat" w:hAnsi="GHEA Grapalat"/>
        </w:rPr>
        <w:t>"</w:t>
      </w:r>
      <w:r w:rsidR="00CE514C" w:rsidRPr="004C289D">
        <w:rPr>
          <w:rFonts w:ascii="GHEA Grapalat" w:hAnsi="GHEA Grapalat"/>
          <w:b/>
        </w:rPr>
        <w:t>HGD-GHAShDzB-25/</w:t>
      </w:r>
      <w:r w:rsidR="00510EDF">
        <w:rPr>
          <w:rFonts w:ascii="GHEA Grapalat" w:hAnsi="GHEA Grapalat"/>
          <w:b/>
        </w:rPr>
        <w:t>6</w:t>
      </w:r>
      <w:r w:rsidR="00CE514C">
        <w:rPr>
          <w:rFonts w:ascii="GHEA Grapalat" w:hAnsi="GHEA Grapalat"/>
        </w:rPr>
        <w:t>"</w:t>
      </w:r>
      <w:r w:rsidRPr="00B138F3">
        <w:rPr>
          <w:rFonts w:ascii="GHEA Grapalat" w:hAnsi="GHEA Grapalat"/>
          <w:sz w:val="22"/>
          <w:szCs w:val="22"/>
        </w:rPr>
        <w:t xml:space="preserve"> *.</w:t>
      </w:r>
    </w:p>
    <w:p w14:paraId="5BFA9D9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7DCC6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D177D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948FB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F747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8328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C12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0F6A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6E1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99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27616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42B2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14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891BA"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ECB4E8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Pr="00CE514C">
        <w:rPr>
          <w:rFonts w:ascii="GHEA Grapalat" w:hAnsi="GHEA Grapalat"/>
          <w:b/>
          <w:bCs/>
          <w:sz w:val="22"/>
          <w:szCs w:val="22"/>
        </w:rPr>
        <w:t xml:space="preserve">до </w:t>
      </w:r>
      <w:r w:rsidR="00653939" w:rsidRPr="00CE514C">
        <w:rPr>
          <w:rFonts w:ascii="GHEA Grapalat" w:hAnsi="GHEA Grapalat"/>
          <w:b/>
          <w:bCs/>
          <w:sz w:val="22"/>
          <w:szCs w:val="22"/>
          <w:lang w:val="hy-AM"/>
        </w:rPr>
        <w:t>двадцатого</w:t>
      </w:r>
      <w:r w:rsidR="00653939" w:rsidRPr="00CE514C">
        <w:rPr>
          <w:rFonts w:ascii="GHEA Grapalat" w:hAnsi="GHEA Grapalat"/>
          <w:b/>
          <w:bCs/>
          <w:sz w:val="22"/>
          <w:szCs w:val="22"/>
        </w:rPr>
        <w:t xml:space="preserve"> </w:t>
      </w:r>
      <w:r w:rsidRPr="00CE514C">
        <w:rPr>
          <w:rFonts w:ascii="GHEA Grapalat" w:hAnsi="GHEA Grapalat"/>
          <w:b/>
          <w:bCs/>
          <w:sz w:val="22"/>
          <w:szCs w:val="22"/>
        </w:rPr>
        <w:t>рабочего дня</w:t>
      </w:r>
      <w:r w:rsidRPr="00B138F3">
        <w:rPr>
          <w:rFonts w:ascii="GHEA Grapalat" w:hAnsi="GHEA Grapalat"/>
          <w:sz w:val="22"/>
          <w:szCs w:val="22"/>
        </w:rPr>
        <w:t>, следующего за днем полного принятия заказчиком результата выполнения контракта, включительно.</w:t>
      </w:r>
    </w:p>
    <w:p w14:paraId="188FA5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9BC87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09B52F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CACAB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CF810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296E73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23180B3"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00232AB3"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029B612"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3AAE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53F847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0C8C36A"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0FD5D40"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2EF2C6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C86593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918AE18" w14:textId="77777777" w:rsidR="00B1119D" w:rsidRDefault="00B1119D" w:rsidP="00D847AB">
      <w:pPr>
        <w:widowControl w:val="0"/>
        <w:spacing w:after="160"/>
        <w:ind w:right="4250"/>
        <w:rPr>
          <w:rFonts w:ascii="GHEA Grapalat" w:hAnsi="GHEA Grapalat"/>
          <w:sz w:val="22"/>
          <w:szCs w:val="22"/>
        </w:rPr>
      </w:pPr>
    </w:p>
    <w:p w14:paraId="02DB962B" w14:textId="77777777" w:rsidR="00B1119D" w:rsidRPr="00B138F3" w:rsidRDefault="00B1119D" w:rsidP="00D847AB">
      <w:pPr>
        <w:widowControl w:val="0"/>
        <w:spacing w:after="160"/>
        <w:ind w:right="4250"/>
        <w:rPr>
          <w:rFonts w:ascii="GHEA Grapalat" w:hAnsi="GHEA Grapalat"/>
          <w:sz w:val="22"/>
          <w:szCs w:val="22"/>
        </w:rPr>
      </w:pPr>
    </w:p>
    <w:p w14:paraId="3D1C975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0CE67C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13236A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E683B8C"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3A7080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16C9B"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4FC871B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63FC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8727F08"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E9A0"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294630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042E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DFF0021"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7D0B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5D10C1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D15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EBE05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AB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813AF6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F44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79B7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D9B40" w14:textId="56BA8613" w:rsidR="002849A6" w:rsidRPr="00CE514C"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E514C" w:rsidRPr="00CE514C">
              <w:rPr>
                <w:rFonts w:ascii="GHEA Grapalat" w:hAnsi="GHEA Grapalat"/>
              </w:rPr>
              <w:t xml:space="preserve"> </w:t>
            </w:r>
            <w:r w:rsidR="00CE514C" w:rsidRPr="00CE514C">
              <w:rPr>
                <w:rFonts w:ascii="GHEA Grapalat" w:hAnsi="GHEA Grapalat"/>
                <w:b/>
                <w:bCs/>
              </w:rPr>
              <w:t>Прокуратура РА</w:t>
            </w:r>
          </w:p>
        </w:tc>
      </w:tr>
      <w:tr w:rsidR="002849A6" w:rsidRPr="00B138F3" w14:paraId="3AB1AD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491F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8886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31E26" w14:textId="2764425B" w:rsidR="002849A6" w:rsidRPr="00CE514C"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E514C">
              <w:rPr>
                <w:rFonts w:ascii="GHEA Grapalat" w:hAnsi="GHEA Grapalat"/>
                <w:lang w:val="en-US"/>
              </w:rPr>
              <w:t xml:space="preserve"> </w:t>
            </w:r>
            <w:r w:rsidR="00CE514C" w:rsidRPr="003451E3">
              <w:rPr>
                <w:rFonts w:ascii="GHEA Grapalat" w:hAnsi="GHEA Grapalat" w:cs="Arial"/>
                <w:b/>
                <w:sz w:val="20"/>
                <w:szCs w:val="20"/>
              </w:rPr>
              <w:t>02506634</w:t>
            </w:r>
          </w:p>
        </w:tc>
      </w:tr>
      <w:tr w:rsidR="002849A6" w:rsidRPr="00B138F3" w14:paraId="7AFB69F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17468" w14:textId="48D2B54F" w:rsidR="002849A6" w:rsidRPr="00CE514C"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514C" w:rsidRPr="00CE514C">
              <w:rPr>
                <w:rFonts w:ascii="GHEA Grapalat" w:hAnsi="GHEA Grapalat"/>
              </w:rPr>
              <w:t xml:space="preserve"> </w:t>
            </w:r>
            <w:r w:rsidR="00CE514C" w:rsidRPr="00F60539">
              <w:rPr>
                <w:rFonts w:ascii="GHEA Grapalat" w:hAnsi="GHEA Grapalat"/>
                <w:b/>
                <w:sz w:val="20"/>
                <w:szCs w:val="20"/>
              </w:rPr>
              <w:t xml:space="preserve"> </w:t>
            </w:r>
            <w:r w:rsidR="00CE514C" w:rsidRPr="00CE514C">
              <w:rPr>
                <w:rFonts w:ascii="GHEA Grapalat" w:hAnsi="GHEA Grapalat"/>
                <w:b/>
                <w:bCs/>
              </w:rPr>
              <w:t>Оперативный департамент Министерства финансов РА</w:t>
            </w:r>
          </w:p>
        </w:tc>
      </w:tr>
      <w:tr w:rsidR="002849A6" w:rsidRPr="00B138F3" w14:paraId="5F0ADCA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CD457" w14:textId="1946293D" w:rsidR="002849A6" w:rsidRPr="006F5349"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F5349">
              <w:rPr>
                <w:rFonts w:ascii="GHEA Grapalat" w:hAnsi="GHEA Grapalat"/>
                <w:lang w:val="en-US"/>
              </w:rPr>
              <w:t xml:space="preserve"> </w:t>
            </w:r>
            <w:r w:rsidR="006F5349" w:rsidRPr="006F5349">
              <w:rPr>
                <w:rFonts w:ascii="GHEA Grapalat" w:hAnsi="GHEA Grapalat" w:cs="Arial"/>
                <w:b/>
                <w:sz w:val="20"/>
                <w:lang w:val="hy-AM" w:eastAsia="en-US" w:bidi="ar-SA"/>
              </w:rPr>
              <w:t>900008000698</w:t>
            </w:r>
          </w:p>
        </w:tc>
      </w:tr>
      <w:tr w:rsidR="002849A6" w:rsidRPr="00B138F3" w14:paraId="62B5DF2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FE4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820FBA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DB3A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A810C0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24F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ADB90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67CB9"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5701A0B1"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440DA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3E1586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E7F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1390A9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A5CA2"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51A0DE6"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FC4E22F"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F25F0C1" w14:textId="77777777" w:rsidR="002849A6" w:rsidRPr="00B138F3" w:rsidRDefault="002849A6" w:rsidP="002849A6">
            <w:pPr>
              <w:widowControl w:val="0"/>
              <w:spacing w:after="160"/>
              <w:rPr>
                <w:rFonts w:ascii="GHEA Grapalat" w:hAnsi="GHEA Grapalat" w:cs="Sylfaen"/>
              </w:rPr>
            </w:pPr>
          </w:p>
          <w:p w14:paraId="5D91E11F"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0764744" w14:textId="77777777" w:rsidR="002849A6" w:rsidRPr="00B138F3" w:rsidRDefault="002849A6" w:rsidP="002849A6">
            <w:pPr>
              <w:widowControl w:val="0"/>
              <w:spacing w:after="160"/>
              <w:rPr>
                <w:rFonts w:ascii="GHEA Grapalat" w:hAnsi="GHEA Grapalat" w:cs="Sylfaen"/>
              </w:rPr>
            </w:pPr>
          </w:p>
          <w:p w14:paraId="1498CFD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56A90F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49665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E72FE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625A222" w14:textId="77777777" w:rsidR="002849A6" w:rsidRPr="00B138F3" w:rsidRDefault="002849A6" w:rsidP="002849A6">
            <w:pPr>
              <w:widowControl w:val="0"/>
              <w:spacing w:after="160"/>
              <w:rPr>
                <w:rFonts w:ascii="GHEA Grapalat" w:hAnsi="GHEA Grapalat" w:cs="Sylfaen"/>
              </w:rPr>
            </w:pPr>
          </w:p>
          <w:p w14:paraId="1CC9DDC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74EC73C" w14:textId="77777777" w:rsidR="002849A6" w:rsidRPr="00B138F3" w:rsidRDefault="002849A6" w:rsidP="002849A6">
            <w:pPr>
              <w:widowControl w:val="0"/>
              <w:spacing w:after="160"/>
              <w:jc w:val="right"/>
              <w:rPr>
                <w:rFonts w:ascii="GHEA Grapalat" w:hAnsi="GHEA Grapalat" w:cs="Tahoma"/>
              </w:rPr>
            </w:pPr>
          </w:p>
          <w:p w14:paraId="743E00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9A1F3F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70461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93F3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E041D09" w14:textId="77777777" w:rsidR="002849A6" w:rsidRPr="00B138F3" w:rsidRDefault="002849A6" w:rsidP="002849A6">
            <w:pPr>
              <w:widowControl w:val="0"/>
              <w:spacing w:after="160"/>
              <w:rPr>
                <w:rFonts w:ascii="GHEA Grapalat" w:hAnsi="GHEA Grapalat"/>
              </w:rPr>
            </w:pPr>
          </w:p>
          <w:p w14:paraId="4EDA99F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3508AD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EA4CB8" w14:textId="77777777" w:rsidR="002849A6" w:rsidRPr="00B138F3" w:rsidRDefault="002849A6" w:rsidP="002849A6">
            <w:pPr>
              <w:widowControl w:val="0"/>
              <w:spacing w:after="160"/>
              <w:rPr>
                <w:rFonts w:ascii="GHEA Grapalat" w:hAnsi="GHEA Grapalat" w:cs="Tahoma"/>
              </w:rPr>
            </w:pPr>
          </w:p>
          <w:p w14:paraId="3E8DEB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97854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E17D98" w14:textId="77777777" w:rsidR="002849A6" w:rsidRPr="00B138F3" w:rsidRDefault="002849A6" w:rsidP="002849A6">
            <w:pPr>
              <w:widowControl w:val="0"/>
              <w:spacing w:after="160"/>
              <w:rPr>
                <w:rFonts w:ascii="GHEA Grapalat" w:hAnsi="GHEA Grapalat" w:cs="Tahoma"/>
              </w:rPr>
            </w:pPr>
          </w:p>
          <w:p w14:paraId="659BE08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023AC5"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9569AF" w14:textId="77777777" w:rsidR="002849A6" w:rsidRPr="00B138F3" w:rsidRDefault="002849A6" w:rsidP="002849A6">
            <w:pPr>
              <w:widowControl w:val="0"/>
              <w:spacing w:after="160"/>
              <w:rPr>
                <w:rFonts w:ascii="GHEA Grapalat" w:hAnsi="GHEA Grapalat" w:cs="Arial"/>
              </w:rPr>
            </w:pPr>
          </w:p>
        </w:tc>
      </w:tr>
      <w:tr w:rsidR="002849A6" w:rsidRPr="00B138F3" w14:paraId="11DF720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27C4D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6B84D9D" w14:textId="77777777" w:rsidR="002849A6" w:rsidRPr="00B138F3" w:rsidRDefault="002849A6" w:rsidP="002849A6">
            <w:pPr>
              <w:widowControl w:val="0"/>
              <w:spacing w:after="160"/>
              <w:rPr>
                <w:rFonts w:ascii="GHEA Grapalat" w:hAnsi="GHEA Grapalat" w:cs="Sylfaen"/>
              </w:rPr>
            </w:pPr>
          </w:p>
          <w:p w14:paraId="17867F7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D5B73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AE202BC" w14:textId="77777777" w:rsidR="002849A6" w:rsidRPr="00B138F3" w:rsidRDefault="002849A6" w:rsidP="002849A6">
            <w:pPr>
              <w:widowControl w:val="0"/>
              <w:spacing w:after="160"/>
              <w:rPr>
                <w:rFonts w:ascii="GHEA Grapalat" w:hAnsi="GHEA Grapalat"/>
              </w:rPr>
            </w:pPr>
          </w:p>
          <w:p w14:paraId="3B8FACA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25B3C8"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756EDF90" w14:textId="77777777" w:rsidR="00C3421C" w:rsidRPr="00B138F3" w:rsidRDefault="00C3421C" w:rsidP="00C3421C">
      <w:pPr>
        <w:widowControl w:val="0"/>
        <w:spacing w:after="160"/>
        <w:jc w:val="center"/>
        <w:rPr>
          <w:rFonts w:ascii="GHEA Grapalat" w:hAnsi="GHEA Grapalat" w:cs="Sylfaen"/>
        </w:rPr>
      </w:pPr>
    </w:p>
    <w:p w14:paraId="39838455"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7895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17F35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180E8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8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BAE0F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8CF9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4B795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7AC50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0E5E0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E586C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970412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8167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26DB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645589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20CF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E905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8007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BDA11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DA92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B0D42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37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0D64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C21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05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024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A5C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C8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05DEB"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3FD4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144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468D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462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3C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38CD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7E6C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4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F73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4CF2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FD99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11B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F13C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C5F2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2C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568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66489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7EDA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A1A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0B7C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A7E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5A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6DB3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1011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F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B4B3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4C92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C4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23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3D9C9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12C5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A9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EEC8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7F3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57D6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B9A9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B4C5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71D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5B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1AAE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B02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B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3718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B71A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C0E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F1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A4B9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E8D7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7D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F9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D6BDB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F1D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28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3938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42A3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ADE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86BE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33D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FD8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515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C233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3EB2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3F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72F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BAF2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A76F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06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879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06A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1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8A3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0D93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0D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F26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6EE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169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32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C7EE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13CE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46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FF4D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842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A2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7A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0F82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03DB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271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9F4D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8D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656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AED4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29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C3EF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6230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8877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188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29A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1C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C991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E07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32DF8"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4768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5E2F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C14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5E6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3E5A4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6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44CA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F17C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C4BC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E88B9"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5DF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E36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9E5F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48BC4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ADC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AA96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D5B28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30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F83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FDC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6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634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9B28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D4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8C0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D3B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19C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3F46D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DB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4FC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14FA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7D05C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1777E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EE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92C6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12BF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43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19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8FB0A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7888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10D9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15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6D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6FD7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9C8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F70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2A3C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5441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A02B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EC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B89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57E1F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FF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9702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516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063A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A19B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647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FE54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AE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D87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1AC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94482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6C58F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50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1AB8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30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71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2E9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CDD08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3ED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BE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80DF4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5AF2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D81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418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3CD83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741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B0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F66C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9DDF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F0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E8F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8319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C6EF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B48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996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7B4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E55F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8A8D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51E4E5"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89B60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9E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D73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98FC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6E8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D36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22080B" w14:textId="77777777" w:rsidR="00C3421C" w:rsidRPr="00B138F3" w:rsidRDefault="00C3421C" w:rsidP="003D2146">
            <w:pPr>
              <w:widowControl w:val="0"/>
              <w:spacing w:after="120"/>
              <w:jc w:val="center"/>
              <w:rPr>
                <w:rFonts w:ascii="GHEA Grapalat" w:hAnsi="GHEA Grapalat"/>
                <w:sz w:val="18"/>
                <w:szCs w:val="18"/>
              </w:rPr>
            </w:pPr>
          </w:p>
        </w:tc>
      </w:tr>
    </w:tbl>
    <w:p w14:paraId="2BD47AF6" w14:textId="77777777" w:rsidR="001005B0" w:rsidRPr="00B138F3" w:rsidRDefault="001005B0" w:rsidP="00B46D58">
      <w:pPr>
        <w:widowControl w:val="0"/>
        <w:spacing w:after="160"/>
        <w:ind w:left="567" w:right="565"/>
        <w:jc w:val="center"/>
        <w:rPr>
          <w:rFonts w:ascii="GHEA Grapalat" w:hAnsi="GHEA Grapalat"/>
          <w:b/>
        </w:rPr>
      </w:pPr>
    </w:p>
    <w:p w14:paraId="117DF282" w14:textId="77777777" w:rsidR="001005B0" w:rsidRPr="00B138F3" w:rsidRDefault="001005B0" w:rsidP="00B46D58">
      <w:pPr>
        <w:widowControl w:val="0"/>
        <w:spacing w:after="160"/>
        <w:ind w:left="567" w:right="565"/>
        <w:jc w:val="center"/>
        <w:rPr>
          <w:rFonts w:ascii="GHEA Grapalat" w:hAnsi="GHEA Grapalat"/>
          <w:b/>
        </w:rPr>
      </w:pPr>
    </w:p>
    <w:p w14:paraId="27CD0F1D" w14:textId="77777777" w:rsidR="001005B0" w:rsidRPr="00B138F3" w:rsidRDefault="001005B0" w:rsidP="00B46D58">
      <w:pPr>
        <w:widowControl w:val="0"/>
        <w:spacing w:after="160"/>
        <w:ind w:left="567" w:right="565"/>
        <w:jc w:val="center"/>
        <w:rPr>
          <w:rFonts w:ascii="GHEA Grapalat" w:hAnsi="GHEA Grapalat"/>
          <w:b/>
        </w:rPr>
      </w:pPr>
    </w:p>
    <w:p w14:paraId="00C9939F" w14:textId="77777777" w:rsidR="001005B0" w:rsidRPr="00B138F3" w:rsidRDefault="001005B0" w:rsidP="00B46D58">
      <w:pPr>
        <w:widowControl w:val="0"/>
        <w:spacing w:after="160"/>
        <w:ind w:left="567" w:right="565"/>
        <w:jc w:val="center"/>
        <w:rPr>
          <w:rFonts w:ascii="GHEA Grapalat" w:hAnsi="GHEA Grapalat"/>
          <w:b/>
        </w:rPr>
      </w:pPr>
    </w:p>
    <w:p w14:paraId="5030E432" w14:textId="77777777" w:rsidR="001005B0" w:rsidRPr="00B138F3" w:rsidRDefault="001005B0" w:rsidP="00B46D58">
      <w:pPr>
        <w:widowControl w:val="0"/>
        <w:spacing w:after="160"/>
        <w:ind w:left="567" w:right="565"/>
        <w:jc w:val="center"/>
        <w:rPr>
          <w:rFonts w:ascii="GHEA Grapalat" w:hAnsi="GHEA Grapalat"/>
          <w:b/>
        </w:rPr>
      </w:pPr>
    </w:p>
    <w:p w14:paraId="7EAF3D29" w14:textId="77777777" w:rsidR="001005B0" w:rsidRPr="00B138F3" w:rsidRDefault="001005B0" w:rsidP="00B46D58">
      <w:pPr>
        <w:widowControl w:val="0"/>
        <w:spacing w:after="160"/>
        <w:ind w:left="567" w:right="565"/>
        <w:jc w:val="center"/>
        <w:rPr>
          <w:rFonts w:ascii="GHEA Grapalat" w:hAnsi="GHEA Grapalat"/>
          <w:b/>
        </w:rPr>
      </w:pPr>
    </w:p>
    <w:p w14:paraId="23CA41E3" w14:textId="77777777" w:rsidR="00F331AD" w:rsidRPr="002A4554" w:rsidRDefault="00F331AD" w:rsidP="00235549">
      <w:pPr>
        <w:widowControl w:val="0"/>
        <w:spacing w:after="160"/>
        <w:ind w:firstLine="567"/>
        <w:jc w:val="right"/>
        <w:rPr>
          <w:rFonts w:ascii="GHEA Grapalat" w:hAnsi="GHEA Grapalat"/>
          <w:b/>
        </w:rPr>
      </w:pPr>
    </w:p>
    <w:p w14:paraId="214E5BD6" w14:textId="77777777" w:rsidR="008D24C2" w:rsidRPr="00230D36" w:rsidRDefault="008D24C2" w:rsidP="00235549">
      <w:pPr>
        <w:widowControl w:val="0"/>
        <w:spacing w:after="160"/>
        <w:ind w:firstLine="567"/>
        <w:jc w:val="right"/>
        <w:rPr>
          <w:rFonts w:ascii="GHEA Grapalat" w:hAnsi="GHEA Grapalat"/>
          <w:b/>
        </w:rPr>
      </w:pPr>
    </w:p>
    <w:p w14:paraId="5625E753" w14:textId="77777777" w:rsidR="008D24C2" w:rsidRPr="00230D36" w:rsidRDefault="008D24C2" w:rsidP="00235549">
      <w:pPr>
        <w:widowControl w:val="0"/>
        <w:spacing w:after="160"/>
        <w:ind w:firstLine="567"/>
        <w:jc w:val="right"/>
        <w:rPr>
          <w:rFonts w:ascii="GHEA Grapalat" w:hAnsi="GHEA Grapalat"/>
          <w:b/>
        </w:rPr>
      </w:pPr>
    </w:p>
    <w:p w14:paraId="0728390B" w14:textId="77777777" w:rsidR="008D24C2" w:rsidRPr="00230D36" w:rsidRDefault="008D24C2" w:rsidP="00235549">
      <w:pPr>
        <w:widowControl w:val="0"/>
        <w:spacing w:after="160"/>
        <w:ind w:firstLine="567"/>
        <w:jc w:val="right"/>
        <w:rPr>
          <w:rFonts w:ascii="GHEA Grapalat" w:hAnsi="GHEA Grapalat"/>
          <w:b/>
        </w:rPr>
      </w:pPr>
    </w:p>
    <w:p w14:paraId="2D20FEF7" w14:textId="77777777" w:rsidR="008D24C2" w:rsidRPr="00230D36" w:rsidRDefault="008D24C2" w:rsidP="00235549">
      <w:pPr>
        <w:widowControl w:val="0"/>
        <w:spacing w:after="160"/>
        <w:ind w:firstLine="567"/>
        <w:jc w:val="right"/>
        <w:rPr>
          <w:rFonts w:ascii="GHEA Grapalat" w:hAnsi="GHEA Grapalat"/>
          <w:b/>
        </w:rPr>
      </w:pPr>
    </w:p>
    <w:p w14:paraId="65E20466" w14:textId="77777777" w:rsidR="008D24C2" w:rsidRPr="00230D36" w:rsidRDefault="008D24C2" w:rsidP="00235549">
      <w:pPr>
        <w:widowControl w:val="0"/>
        <w:spacing w:after="160"/>
        <w:ind w:firstLine="567"/>
        <w:jc w:val="right"/>
        <w:rPr>
          <w:rFonts w:ascii="GHEA Grapalat" w:hAnsi="GHEA Grapalat"/>
          <w:b/>
        </w:rPr>
      </w:pPr>
    </w:p>
    <w:p w14:paraId="2ACF9F83" w14:textId="77777777" w:rsidR="008D24C2" w:rsidRPr="00230D36" w:rsidRDefault="008D24C2" w:rsidP="00235549">
      <w:pPr>
        <w:widowControl w:val="0"/>
        <w:spacing w:after="160"/>
        <w:ind w:firstLine="567"/>
        <w:jc w:val="right"/>
        <w:rPr>
          <w:rFonts w:ascii="GHEA Grapalat" w:hAnsi="GHEA Grapalat"/>
          <w:b/>
        </w:rPr>
      </w:pPr>
    </w:p>
    <w:p w14:paraId="7A2731FD" w14:textId="77777777" w:rsidR="008D24C2" w:rsidRPr="00230D36" w:rsidRDefault="008D24C2" w:rsidP="00235549">
      <w:pPr>
        <w:widowControl w:val="0"/>
        <w:spacing w:after="160"/>
        <w:ind w:firstLine="567"/>
        <w:jc w:val="right"/>
        <w:rPr>
          <w:rFonts w:ascii="GHEA Grapalat" w:hAnsi="GHEA Grapalat"/>
          <w:b/>
        </w:rPr>
      </w:pPr>
    </w:p>
    <w:p w14:paraId="4CB5A91A" w14:textId="77777777" w:rsidR="008D24C2" w:rsidRPr="00230D36" w:rsidRDefault="008D24C2" w:rsidP="00235549">
      <w:pPr>
        <w:widowControl w:val="0"/>
        <w:spacing w:after="160"/>
        <w:ind w:firstLine="567"/>
        <w:jc w:val="right"/>
        <w:rPr>
          <w:rFonts w:ascii="GHEA Grapalat" w:hAnsi="GHEA Grapalat"/>
          <w:b/>
        </w:rPr>
      </w:pPr>
    </w:p>
    <w:p w14:paraId="2ED534D1" w14:textId="77777777" w:rsidR="009C1C74" w:rsidRPr="009D16E0" w:rsidRDefault="009C1C74" w:rsidP="00235549">
      <w:pPr>
        <w:widowControl w:val="0"/>
        <w:spacing w:after="160"/>
        <w:ind w:firstLine="567"/>
        <w:jc w:val="right"/>
        <w:rPr>
          <w:rFonts w:ascii="GHEA Grapalat" w:hAnsi="GHEA Grapalat"/>
          <w:b/>
          <w:strike/>
        </w:rPr>
      </w:pPr>
    </w:p>
    <w:p w14:paraId="7DF7CB30" w14:textId="77777777" w:rsidR="009C1C74" w:rsidRPr="009D16E0" w:rsidRDefault="009C1C74" w:rsidP="00235549">
      <w:pPr>
        <w:widowControl w:val="0"/>
        <w:spacing w:after="160"/>
        <w:ind w:firstLine="567"/>
        <w:jc w:val="right"/>
        <w:rPr>
          <w:rFonts w:ascii="GHEA Grapalat" w:hAnsi="GHEA Grapalat"/>
          <w:b/>
          <w:strike/>
        </w:rPr>
      </w:pPr>
    </w:p>
    <w:p w14:paraId="3C236CDD" w14:textId="77777777" w:rsidR="009C1C74" w:rsidRPr="009D16E0" w:rsidRDefault="009C1C74" w:rsidP="00235549">
      <w:pPr>
        <w:widowControl w:val="0"/>
        <w:spacing w:after="160"/>
        <w:ind w:firstLine="567"/>
        <w:jc w:val="right"/>
        <w:rPr>
          <w:rFonts w:ascii="GHEA Grapalat" w:hAnsi="GHEA Grapalat"/>
          <w:b/>
          <w:strike/>
        </w:rPr>
      </w:pPr>
    </w:p>
    <w:p w14:paraId="70251D63" w14:textId="263AE301" w:rsidR="00235549" w:rsidRPr="00414157" w:rsidRDefault="00235549" w:rsidP="00235549">
      <w:pPr>
        <w:widowControl w:val="0"/>
        <w:spacing w:after="160"/>
        <w:ind w:firstLine="567"/>
        <w:jc w:val="right"/>
        <w:rPr>
          <w:rFonts w:ascii="GHEA Grapalat" w:hAnsi="GHEA Grapalat" w:cs="Arial"/>
          <w:b/>
          <w:strike/>
        </w:rPr>
      </w:pPr>
      <w:r w:rsidRPr="00414157">
        <w:rPr>
          <w:rFonts w:ascii="GHEA Grapalat" w:hAnsi="GHEA Grapalat"/>
          <w:b/>
          <w:strike/>
        </w:rPr>
        <w:t>Приложение № 5</w:t>
      </w:r>
    </w:p>
    <w:p w14:paraId="5AE56217" w14:textId="3164B0E6" w:rsidR="00235549" w:rsidRPr="00414157" w:rsidRDefault="00235549" w:rsidP="00235549">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на </w:t>
      </w:r>
      <w:r w:rsidR="00E379E9" w:rsidRPr="00414157">
        <w:rPr>
          <w:rFonts w:ascii="GHEA Grapalat" w:hAnsi="GHEA Grapalat"/>
          <w:b/>
          <w:strike/>
          <w:sz w:val="24"/>
          <w:szCs w:val="24"/>
        </w:rPr>
        <w:t>запрос котировок</w:t>
      </w:r>
      <w:r w:rsidRPr="00414157">
        <w:rPr>
          <w:rFonts w:ascii="GHEA Grapalat" w:hAnsi="GHEA Grapalat" w:cs="Arial"/>
          <w:b/>
          <w:strike/>
          <w:sz w:val="24"/>
          <w:szCs w:val="24"/>
        </w:rPr>
        <w:br/>
      </w:r>
      <w:r w:rsidRPr="00414157">
        <w:rPr>
          <w:rFonts w:ascii="GHEA Grapalat" w:hAnsi="GHEA Grapalat"/>
          <w:b/>
          <w:strike/>
          <w:sz w:val="24"/>
          <w:szCs w:val="24"/>
        </w:rPr>
        <w:t xml:space="preserve">под кодом </w:t>
      </w:r>
      <w:r w:rsidR="00854DC6" w:rsidRPr="00854DC6">
        <w:rPr>
          <w:rFonts w:ascii="GHEA Grapalat" w:hAnsi="GHEA Grapalat"/>
          <w:b/>
          <w:strike/>
          <w:sz w:val="24"/>
          <w:szCs w:val="24"/>
        </w:rPr>
        <w:t>" HGD-GHAShDzB-25/</w:t>
      </w:r>
      <w:r w:rsidR="00510EDF">
        <w:rPr>
          <w:rFonts w:ascii="GHEA Grapalat" w:hAnsi="GHEA Grapalat"/>
          <w:b/>
          <w:strike/>
          <w:sz w:val="24"/>
          <w:szCs w:val="24"/>
        </w:rPr>
        <w:t>6</w:t>
      </w:r>
      <w:r w:rsidR="00854DC6" w:rsidRPr="00854DC6">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6"/>
        <w:t>*</w:t>
      </w:r>
    </w:p>
    <w:p w14:paraId="2CF0E167" w14:textId="77777777" w:rsidR="001005B0" w:rsidRPr="00414157" w:rsidRDefault="001005B0" w:rsidP="00B46D58">
      <w:pPr>
        <w:widowControl w:val="0"/>
        <w:spacing w:after="160"/>
        <w:ind w:left="567" w:right="565"/>
        <w:jc w:val="center"/>
        <w:rPr>
          <w:rFonts w:ascii="GHEA Grapalat" w:hAnsi="GHEA Grapalat"/>
          <w:b/>
          <w:strike/>
        </w:rPr>
      </w:pPr>
    </w:p>
    <w:p w14:paraId="3003E61D" w14:textId="77777777" w:rsidR="0075061D" w:rsidRPr="00414157" w:rsidRDefault="0075061D" w:rsidP="0075061D">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209FBB22" w14:textId="77777777" w:rsidR="0075061D" w:rsidRPr="00414157" w:rsidRDefault="0075061D" w:rsidP="0075061D">
      <w:pPr>
        <w:widowControl w:val="0"/>
        <w:spacing w:after="160"/>
        <w:ind w:left="567" w:right="565"/>
        <w:jc w:val="center"/>
        <w:rPr>
          <w:rFonts w:ascii="GHEA Grapalat" w:hAnsi="GHEA Grapalat"/>
          <w:b/>
          <w:strike/>
        </w:rPr>
      </w:pPr>
      <w:r w:rsidRPr="00414157">
        <w:rPr>
          <w:rFonts w:ascii="GHEA Grapalat" w:hAnsi="GHEA Grapalat"/>
          <w:b/>
          <w:strike/>
        </w:rPr>
        <w:t>(обеспечение договора)</w:t>
      </w:r>
    </w:p>
    <w:p w14:paraId="2ADABD9A" w14:textId="77777777" w:rsidR="001005B0" w:rsidRPr="00414157" w:rsidRDefault="001005B0" w:rsidP="00B46D58">
      <w:pPr>
        <w:widowControl w:val="0"/>
        <w:spacing w:after="160"/>
        <w:ind w:left="567" w:right="565"/>
        <w:jc w:val="center"/>
        <w:rPr>
          <w:rFonts w:ascii="GHEA Grapalat" w:hAnsi="GHEA Grapalat"/>
          <w:b/>
          <w:strike/>
        </w:rPr>
      </w:pPr>
    </w:p>
    <w:p w14:paraId="24A883E8"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414157">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rPr>
        <w:t xml:space="preserve">   </w:t>
      </w:r>
      <w:r w:rsidRPr="00414157">
        <w:rPr>
          <w:rFonts w:ascii="GHEA Grapalat" w:eastAsiaTheme="minorHAnsi" w:hAnsi="GHEA Grapalat" w:cstheme="minorBidi"/>
          <w:strike/>
        </w:rPr>
        <w:t>заключаемым</w:t>
      </w:r>
      <w:r w:rsidRPr="00414157">
        <w:rPr>
          <w:rStyle w:val="Strong"/>
          <w:rFonts w:ascii="GHEA Grapalat" w:hAnsi="GHEA Grapalat"/>
          <w:strike/>
          <w:sz w:val="22"/>
          <w:szCs w:val="22"/>
        </w:rPr>
        <w:t xml:space="preserve">  </w:t>
      </w:r>
      <w:r w:rsidRPr="00414157">
        <w:rPr>
          <w:rFonts w:ascii="GHEA Grapalat" w:eastAsiaTheme="minorHAnsi" w:hAnsi="GHEA Grapalat" w:cstheme="minorBidi"/>
          <w:bCs/>
          <w:strike/>
        </w:rPr>
        <w:t>между</w:t>
      </w:r>
    </w:p>
    <w:p w14:paraId="6FD90F47" w14:textId="77777777" w:rsidR="005B3A59" w:rsidRPr="00414157"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Style w:val="Strong"/>
          <w:rFonts w:ascii="GHEA Grapalat" w:hAnsi="GHEA Grapalat"/>
          <w:b w:val="0"/>
          <w:strike/>
          <w:sz w:val="20"/>
          <w:szCs w:val="20"/>
        </w:rPr>
        <w:t xml:space="preserve">      номер заключаемого договора</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p>
    <w:p w14:paraId="752C193D"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00875F09" w:rsidRPr="00414157">
        <w:rPr>
          <w:rFonts w:ascii="GHEA Grapalat" w:hAnsi="GHEA Grapalat"/>
          <w:strike/>
          <w:sz w:val="20"/>
          <w:szCs w:val="20"/>
          <w:u w:val="single"/>
        </w:rPr>
        <w:t>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00875F09" w:rsidRPr="00414157">
        <w:rPr>
          <w:rStyle w:val="Strong"/>
          <w:rFonts w:ascii="GHEA Grapalat" w:hAnsi="GHEA Grapalat"/>
          <w:b w:val="0"/>
          <w:strike/>
          <w:sz w:val="20"/>
          <w:szCs w:val="20"/>
          <w:u w:val="single"/>
        </w:rPr>
        <w:t>____</w:t>
      </w:r>
      <w:r w:rsidRPr="00414157">
        <w:rPr>
          <w:rFonts w:eastAsiaTheme="minorHAnsi" w:cstheme="minorBidi"/>
          <w:strike/>
        </w:rPr>
        <w:t xml:space="preserve">    </w:t>
      </w:r>
    </w:p>
    <w:p w14:paraId="37D14281" w14:textId="77777777" w:rsidR="005B3A59" w:rsidRPr="00414157"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414157">
        <w:rPr>
          <w:rStyle w:val="Strong"/>
          <w:rFonts w:ascii="GHEA Grapalat" w:hAnsi="GHEA Grapalat"/>
          <w:b w:val="0"/>
          <w:strike/>
          <w:sz w:val="18"/>
          <w:szCs w:val="18"/>
        </w:rPr>
        <w:t>наименование заказчика</w:t>
      </w:r>
      <w:r w:rsidRPr="00414157">
        <w:rPr>
          <w:rStyle w:val="Strong"/>
          <w:rFonts w:ascii="GHEA Grapalat" w:hAnsi="GHEA Grapalat"/>
          <w:b w:val="0"/>
          <w:strike/>
          <w:sz w:val="20"/>
          <w:szCs w:val="20"/>
        </w:rPr>
        <w:t xml:space="preserve">                                    </w:t>
      </w:r>
      <w:r w:rsidR="00875F09"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rPr>
        <w:t>наименование отобранного участника</w:t>
      </w:r>
    </w:p>
    <w:p w14:paraId="71F126C0" w14:textId="77777777" w:rsidR="005B3A59" w:rsidRPr="00414157" w:rsidRDefault="005B3A59" w:rsidP="005B3A59">
      <w:pPr>
        <w:pStyle w:val="NormalWeb"/>
        <w:shd w:val="clear" w:color="auto" w:fill="FFFFFF"/>
        <w:spacing w:before="0" w:beforeAutospacing="0" w:after="0" w:afterAutospacing="0"/>
        <w:ind w:left="-142"/>
        <w:rPr>
          <w:rFonts w:cs="Sylfaen"/>
          <w:strike/>
          <w:vertAlign w:val="superscript"/>
          <w:lang w:val="hy-AM"/>
        </w:rPr>
      </w:pP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p>
    <w:p w14:paraId="4B68966D" w14:textId="77777777" w:rsidR="005B3A59" w:rsidRPr="00414157"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414157">
        <w:rPr>
          <w:rFonts w:eastAsiaTheme="minorHAnsi" w:cstheme="minorBidi"/>
          <w:strike/>
        </w:rPr>
        <w:t>(</w:t>
      </w:r>
      <w:r w:rsidRPr="00414157">
        <w:rPr>
          <w:rFonts w:ascii="GHEA Grapalat" w:eastAsiaTheme="minorHAnsi" w:hAnsi="GHEA Grapalat" w:cstheme="minorBidi"/>
          <w:strike/>
        </w:rPr>
        <w:t>далее-принципал).</w:t>
      </w:r>
    </w:p>
    <w:p w14:paraId="065FA50C"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Style w:val="Strong"/>
          <w:rFonts w:ascii="GHEA Grapalat" w:hAnsi="GHEA Grapalat"/>
          <w:strike/>
          <w:sz w:val="20"/>
          <w:szCs w:val="20"/>
          <w:lang w:val="hy-AM"/>
        </w:rPr>
        <w:tab/>
      </w:r>
      <w:r w:rsidRPr="00414157">
        <w:rPr>
          <w:rStyle w:val="Strong"/>
          <w:rFonts w:ascii="GHEA Grapalat" w:hAnsi="GHEA Grapalat"/>
          <w:strike/>
          <w:sz w:val="20"/>
          <w:szCs w:val="20"/>
          <w:lang w:val="hy-AM"/>
        </w:rPr>
        <w:tab/>
      </w:r>
      <w:r w:rsidRPr="00414157">
        <w:rPr>
          <w:rFonts w:eastAsiaTheme="minorHAnsi" w:cstheme="minorBidi"/>
          <w:strike/>
        </w:rPr>
        <w:t xml:space="preserve"> </w:t>
      </w:r>
    </w:p>
    <w:p w14:paraId="1E4B81D9"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51C1160E"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14:paraId="77780813"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14:paraId="52DABDCF" w14:textId="77777777" w:rsidR="00286CDB"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2CB0803F" w14:textId="77777777" w:rsidR="00286CDB" w:rsidRPr="0041415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0A34C6C2"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25B9BA19" w14:textId="77777777" w:rsidR="005B3A59" w:rsidRPr="0041415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B74013" w:rsidRPr="00414157">
        <w:rPr>
          <w:rFonts w:ascii="GHEA Grapalat" w:eastAsiaTheme="minorHAnsi" w:hAnsi="GHEA Grapalat" w:cstheme="minorBidi"/>
          <w:strike/>
        </w:rPr>
        <w:t xml:space="preserve">пяти </w:t>
      </w:r>
      <w:r w:rsidR="005B3A59"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1251EB5" w14:textId="77777777" w:rsidR="005B3A59" w:rsidRPr="0041415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57D" w:rsidRPr="00414157">
        <w:rPr>
          <w:rFonts w:ascii="GHEA Grapalat" w:eastAsiaTheme="minorHAnsi" w:hAnsi="GHEA Grapalat" w:cstheme="minorBidi"/>
          <w:strike/>
          <w:sz w:val="18"/>
          <w:szCs w:val="18"/>
        </w:rPr>
        <w:t>*</w:t>
      </w:r>
    </w:p>
    <w:p w14:paraId="6817E67C"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77F20FFD" w14:textId="77777777" w:rsidR="005B3A59" w:rsidRPr="0041415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1C5C612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082C4D"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5. Гарантия действует </w:t>
      </w:r>
      <w:r w:rsidR="001B2AFD" w:rsidRPr="00414157">
        <w:rPr>
          <w:rFonts w:ascii="GHEA Grapalat" w:eastAsiaTheme="minorHAnsi" w:hAnsi="GHEA Grapalat" w:cstheme="minorBidi"/>
          <w:strike/>
        </w:rPr>
        <w:t>с момента выпуска и в силе</w:t>
      </w:r>
      <w:r w:rsidR="00E716C0"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30" w:author="Vardan" w:date="2023-07-06T22:43:00Z">
        <w:r w:rsidRPr="00414157" w:rsidDel="00E716C0">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1798479D" w14:textId="77777777" w:rsidR="00EB1A78" w:rsidRPr="00414157" w:rsidRDefault="00E716C0" w:rsidP="00EB1A78">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EB1A78" w:rsidRPr="00414157">
        <w:rPr>
          <w:rFonts w:ascii="GHEA Grapalat" w:eastAsiaTheme="minorHAnsi" w:hAnsi="GHEA Grapalat" w:cstheme="minorBidi"/>
          <w:strike/>
          <w:sz w:val="18"/>
          <w:szCs w:val="18"/>
        </w:rPr>
        <w:t>номер заключаемого договара</w:t>
      </w:r>
    </w:p>
    <w:p w14:paraId="48000A02" w14:textId="77777777" w:rsidR="00EB1A78" w:rsidRPr="00414157" w:rsidRDefault="00EB1A78" w:rsidP="00EB1A78">
      <w:pPr>
        <w:pStyle w:val="NormalWeb"/>
        <w:shd w:val="clear" w:color="auto" w:fill="FFFFFF"/>
        <w:ind w:firstLine="374"/>
        <w:contextualSpacing/>
        <w:jc w:val="both"/>
        <w:rPr>
          <w:rFonts w:ascii="GHEA Grapalat" w:eastAsiaTheme="minorHAnsi" w:hAnsi="GHEA Grapalat" w:cstheme="minorBidi"/>
          <w:strike/>
        </w:rPr>
      </w:pPr>
    </w:p>
    <w:p w14:paraId="448CBC81" w14:textId="77777777" w:rsidR="00EB1A78" w:rsidRPr="00414157" w:rsidRDefault="00E716C0" w:rsidP="00E716C0">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rPr>
        <w:t xml:space="preserve">принципалом </w:t>
      </w:r>
      <w:r w:rsidR="00EB1A78" w:rsidRPr="00414157">
        <w:rPr>
          <w:rFonts w:ascii="GHEA Grapalat" w:eastAsiaTheme="minorHAnsi" w:hAnsi="GHEA Grapalat" w:cstheme="minorBidi"/>
          <w:strike/>
        </w:rPr>
        <w:t xml:space="preserve">и действует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в</w:t>
      </w:r>
      <w:r w:rsidR="00EB1A78" w:rsidRPr="00414157">
        <w:rPr>
          <w:rFonts w:ascii="GHEA Grapalat" w:hAnsi="GHEA Grapalat"/>
          <w:strike/>
        </w:rPr>
        <w:t>ключительно</w:t>
      </w:r>
      <w:r w:rsidR="00EB1A78" w:rsidRPr="00414157">
        <w:rPr>
          <w:rFonts w:ascii="GHEA Grapalat" w:eastAsiaTheme="minorHAnsi" w:hAnsi="GHEA Grapalat" w:cstheme="minorBidi"/>
          <w:strike/>
        </w:rPr>
        <w:t xml:space="preserve"> до девяностого </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рабочего дня</w:t>
      </w:r>
      <w:r w:rsidR="00EB1A78" w:rsidRPr="00414157">
        <w:rPr>
          <w:rFonts w:ascii="GHEA Grapalat" w:eastAsiaTheme="minorHAnsi" w:hAnsi="GHEA Grapalat" w:cstheme="minorBidi"/>
          <w:strike/>
          <w:lang w:val="hy-AM"/>
        </w:rPr>
        <w:t xml:space="preserve"> </w:t>
      </w:r>
      <w:r w:rsidR="00EB1A78" w:rsidRPr="00414157">
        <w:rPr>
          <w:rFonts w:ascii="GHEA Grapalat" w:eastAsiaTheme="minorHAnsi" w:hAnsi="GHEA Grapalat" w:cstheme="minorBidi"/>
          <w:strike/>
        </w:rPr>
        <w:t xml:space="preserve">следующего за днем </w:t>
      </w:r>
      <w:r w:rsidR="00EB1A78" w:rsidRPr="00414157">
        <w:rPr>
          <w:rFonts w:ascii="GHEA Grapalat" w:eastAsiaTheme="minorHAnsi" w:hAnsi="GHEA Grapalat" w:cstheme="minorBidi"/>
          <w:strike/>
          <w:lang w:val="hy-AM"/>
        </w:rPr>
        <w:t>-------------------------------------------------------</w:t>
      </w:r>
      <w:r w:rsidR="00EB1A78" w:rsidRPr="00414157">
        <w:rPr>
          <w:rFonts w:ascii="GHEA Grapalat" w:eastAsiaTheme="minorHAnsi" w:hAnsi="GHEA Grapalat" w:cstheme="minorBidi"/>
          <w:strike/>
        </w:rPr>
        <w:t>------------------</w:t>
      </w:r>
      <w:r w:rsidR="00EB1A78"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lastRenderedPageBreak/>
        <w:t>-----------------------</w:t>
      </w:r>
      <w:r w:rsidR="00EB1A78" w:rsidRPr="00414157">
        <w:rPr>
          <w:rFonts w:eastAsiaTheme="minorHAnsi" w:cstheme="minorBidi"/>
          <w:strike/>
        </w:rPr>
        <w:t xml:space="preserve"> </w:t>
      </w:r>
      <w:r w:rsidR="00EB1A78" w:rsidRPr="00414157">
        <w:rPr>
          <w:rFonts w:eastAsiaTheme="minorHAnsi" w:cstheme="minorBidi"/>
          <w:strike/>
          <w:lang w:val="hy-AM"/>
        </w:rPr>
        <w:t>.</w:t>
      </w:r>
      <w:r w:rsidR="00EB1A78" w:rsidRPr="00414157">
        <w:rPr>
          <w:rFonts w:eastAsiaTheme="minorHAnsi" w:cstheme="minorBidi"/>
          <w:strike/>
        </w:rPr>
        <w:t xml:space="preserve">                    </w:t>
      </w:r>
      <w:r w:rsidRPr="00414157">
        <w:rPr>
          <w:rFonts w:eastAsiaTheme="minorHAnsi" w:cstheme="minorBidi"/>
          <w:strike/>
        </w:rPr>
        <w:t xml:space="preserve">                                  </w:t>
      </w:r>
      <w:r w:rsidR="00EB1A78" w:rsidRPr="00414157">
        <w:rPr>
          <w:rFonts w:ascii="GHEA Grapalat" w:hAnsi="GHEA Grapalat"/>
          <w:strike/>
          <w:sz w:val="16"/>
          <w:szCs w:val="16"/>
        </w:rPr>
        <w:t>крайний   срок</w:t>
      </w:r>
      <w:r w:rsidR="00EB1A78" w:rsidRPr="00414157">
        <w:rPr>
          <w:rFonts w:ascii="GHEA Grapalat" w:eastAsiaTheme="minorHAnsi" w:hAnsi="GHEA Grapalat" w:cstheme="minorBidi"/>
          <w:strike/>
          <w:sz w:val="16"/>
          <w:szCs w:val="16"/>
        </w:rPr>
        <w:t xml:space="preserve"> выполнения работ</w:t>
      </w:r>
      <w:r w:rsidR="00EB1A78" w:rsidRPr="00414157">
        <w:rPr>
          <w:rFonts w:ascii="GHEA Grapalat" w:hAnsi="GHEA Grapalat"/>
          <w:strike/>
          <w:sz w:val="16"/>
          <w:szCs w:val="16"/>
        </w:rPr>
        <w:t>, предусмотренный заключаемым договором, включая гарантийный срок</w:t>
      </w:r>
    </w:p>
    <w:p w14:paraId="6628692B" w14:textId="77777777" w:rsidR="00E716C0"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В день предоставления гарантии лицо выдающее гарантию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2B7F23"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 xml:space="preserve">вариант также на адрес электронной почты секретаря оценочной комиссии </w:t>
      </w:r>
      <w:r w:rsidR="00E716C0" w:rsidRPr="00414157">
        <w:rPr>
          <w:rFonts w:ascii="GHEA Grapalat" w:eastAsiaTheme="minorHAnsi" w:hAnsi="GHEA Grapalat" w:cstheme="minorBidi"/>
          <w:strike/>
        </w:rPr>
        <w:t>--------------------------------------------------------------------------------------------------</w:t>
      </w:r>
    </w:p>
    <w:p w14:paraId="37577B53" w14:textId="77777777" w:rsidR="00E716C0" w:rsidRPr="00414157" w:rsidRDefault="00E716C0" w:rsidP="008269CF">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w:t>
      </w:r>
      <w:r w:rsidR="00C2502F" w:rsidRPr="00414157">
        <w:rPr>
          <w:rStyle w:val="Strong"/>
          <w:b w:val="0"/>
          <w:bCs w:val="0"/>
          <w:strike/>
          <w:sz w:val="20"/>
          <w:szCs w:val="20"/>
        </w:rPr>
        <w:t>адрес эл. почты секретаря</w:t>
      </w:r>
    </w:p>
    <w:p w14:paraId="3222FDCA" w14:textId="77777777" w:rsidR="008269CF" w:rsidRPr="00414157" w:rsidRDefault="008269CF" w:rsidP="008269CF">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2B7F23"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w:t>
      </w:r>
      <w:r w:rsidR="002B7F23"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организованной с целью заключения договора упомянутого в пункте 1 настоящей гарантии. </w:t>
      </w:r>
    </w:p>
    <w:p w14:paraId="036EF1AC" w14:textId="77777777" w:rsidR="005B3A59" w:rsidRPr="00414157" w:rsidRDefault="005B3A59" w:rsidP="00587699">
      <w:pPr>
        <w:pStyle w:val="NormalWeb"/>
        <w:shd w:val="clear" w:color="auto" w:fill="FFFFFF"/>
        <w:contextualSpacing/>
        <w:jc w:val="both"/>
        <w:rPr>
          <w:rStyle w:val="Strong"/>
          <w:rFonts w:ascii="GHEA Grapalat" w:hAnsi="GHEA Grapalat"/>
          <w:b w:val="0"/>
          <w:bCs w:val="0"/>
          <w:strike/>
          <w:sz w:val="20"/>
          <w:szCs w:val="20"/>
        </w:rPr>
      </w:pPr>
    </w:p>
    <w:p w14:paraId="523A0B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17D0958A" w14:textId="77777777" w:rsidR="00D273E6" w:rsidRPr="0041415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8059FAE" w14:textId="77777777" w:rsidR="005B3A59" w:rsidRPr="00414157"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ACBBA2A" w14:textId="77777777" w:rsidR="005B3A59" w:rsidRPr="00414157"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00D273E6"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14:paraId="04B1C2F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14:paraId="32903752"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61A71F3A"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365D7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54FAC569"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741E5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08BDD21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7531A34E"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C52D735"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6116C712"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14:paraId="41DFEDEF"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6B7AEFC" w14:textId="77777777" w:rsidR="005B3A59" w:rsidRPr="0041415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0FC0C620"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D858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77865F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14:paraId="60EC40A4"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78CF48"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FB4F91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CC4AB76"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4FF2D257" w14:textId="77777777" w:rsidR="005B3A59" w:rsidRPr="00414157"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317C32D7" w14:textId="77777777" w:rsidR="005B3A59" w:rsidRPr="0041415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4B736C7" w14:textId="77777777" w:rsidR="00F331AD" w:rsidRPr="00414157" w:rsidRDefault="00F331AD" w:rsidP="000A214C">
      <w:pPr>
        <w:widowControl w:val="0"/>
        <w:spacing w:after="160"/>
        <w:jc w:val="right"/>
        <w:rPr>
          <w:rFonts w:ascii="GHEA Grapalat" w:hAnsi="GHEA Grapalat"/>
          <w:i/>
          <w:strike/>
        </w:rPr>
      </w:pPr>
    </w:p>
    <w:p w14:paraId="03BD2D83" w14:textId="77777777" w:rsidR="00F331AD" w:rsidRPr="002A4554" w:rsidRDefault="00F331AD" w:rsidP="000A214C">
      <w:pPr>
        <w:widowControl w:val="0"/>
        <w:spacing w:after="160"/>
        <w:jc w:val="right"/>
        <w:rPr>
          <w:rFonts w:ascii="GHEA Grapalat" w:hAnsi="GHEA Grapalat"/>
          <w:i/>
        </w:rPr>
      </w:pPr>
    </w:p>
    <w:p w14:paraId="0B87BD6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17AD955" w14:textId="6F6A703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379E9">
        <w:rPr>
          <w:rFonts w:ascii="GHEA Grapalat" w:hAnsi="GHEA Grapalat"/>
          <w:i/>
        </w:rPr>
        <w:t>запрос котировок</w:t>
      </w:r>
      <w:r w:rsidRPr="00B138F3">
        <w:rPr>
          <w:rFonts w:ascii="GHEA Grapalat" w:hAnsi="GHEA Grapalat"/>
          <w:i/>
        </w:rPr>
        <w:br/>
        <w:t xml:space="preserve">под кодом </w:t>
      </w:r>
      <w:r w:rsidR="00854DC6" w:rsidRPr="00854DC6">
        <w:rPr>
          <w:rFonts w:ascii="GHEA Grapalat" w:hAnsi="GHEA Grapalat"/>
          <w:b/>
          <w:bCs/>
          <w:i/>
        </w:rPr>
        <w:t>" HGD-GHAShDzB-25/</w:t>
      </w:r>
      <w:r w:rsidR="00510EDF">
        <w:rPr>
          <w:rFonts w:ascii="GHEA Grapalat" w:hAnsi="GHEA Grapalat"/>
          <w:b/>
          <w:bCs/>
          <w:i/>
        </w:rPr>
        <w:t>6</w:t>
      </w:r>
      <w:r w:rsidR="00854DC6" w:rsidRPr="00854DC6">
        <w:rPr>
          <w:rFonts w:ascii="GHEA Grapalat" w:hAnsi="GHEA Grapalat"/>
          <w:b/>
          <w:bCs/>
          <w:i/>
        </w:rPr>
        <w:t>"</w:t>
      </w:r>
      <w:r w:rsidRPr="00B138F3">
        <w:rPr>
          <w:rStyle w:val="FootnoteReference"/>
          <w:rFonts w:ascii="GHEA Grapalat" w:hAnsi="GHEA Grapalat"/>
          <w:i/>
        </w:rPr>
        <w:footnoteReference w:customMarkFollows="1" w:id="27"/>
        <w:t>*</w:t>
      </w:r>
    </w:p>
    <w:p w14:paraId="10F090D0" w14:textId="77777777" w:rsidR="00AF4211" w:rsidRPr="002A4554" w:rsidRDefault="00AF4211" w:rsidP="000A214C">
      <w:pPr>
        <w:widowControl w:val="0"/>
        <w:spacing w:after="160"/>
        <w:jc w:val="center"/>
        <w:rPr>
          <w:rFonts w:ascii="GHEA Grapalat" w:hAnsi="GHEA Grapalat"/>
          <w:b/>
        </w:rPr>
      </w:pPr>
    </w:p>
    <w:p w14:paraId="77F023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29477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A4AF8E" w14:textId="77777777" w:rsidTr="003D2146">
        <w:tc>
          <w:tcPr>
            <w:tcW w:w="4786" w:type="dxa"/>
          </w:tcPr>
          <w:p w14:paraId="24CAFE7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9217B8"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14:paraId="55EFBFE3" w14:textId="77777777" w:rsidR="000A214C" w:rsidRPr="00B138F3" w:rsidRDefault="000A214C" w:rsidP="000A214C">
      <w:pPr>
        <w:widowControl w:val="0"/>
        <w:spacing w:after="160"/>
        <w:rPr>
          <w:rFonts w:ascii="GHEA Grapalat" w:hAnsi="GHEA Grapalat" w:cs="GHEA Grapalat"/>
          <w:b/>
        </w:rPr>
      </w:pPr>
    </w:p>
    <w:p w14:paraId="69A1577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DA5F8B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343D8C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DF2E3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8FCE67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9227869" w14:textId="77777777" w:rsidR="007965E0" w:rsidRPr="00572A57" w:rsidRDefault="007965E0" w:rsidP="000A214C">
      <w:pPr>
        <w:widowControl w:val="0"/>
        <w:spacing w:after="160"/>
        <w:jc w:val="center"/>
        <w:rPr>
          <w:rFonts w:ascii="GHEA Grapalat" w:hAnsi="GHEA Grapalat"/>
          <w:b/>
        </w:rPr>
      </w:pPr>
    </w:p>
    <w:p w14:paraId="6A7246C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D12636A" w14:textId="569AC8B2"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54DC6" w:rsidRPr="00854DC6">
        <w:rPr>
          <w:rFonts w:ascii="GHEA Grapalat" w:hAnsi="GHEA Grapalat"/>
          <w:b/>
          <w:bCs/>
          <w:spacing w:val="-6"/>
        </w:rPr>
        <w:t>Прокуратура РА</w:t>
      </w:r>
      <w:r w:rsidRPr="00B138F3">
        <w:rPr>
          <w:rFonts w:ascii="GHEA Grapalat" w:hAnsi="GHEA Grapalat"/>
          <w:spacing w:val="-6"/>
        </w:rPr>
        <w:t xml:space="preserve">*(далее — Заказчик) </w:t>
      </w:r>
    </w:p>
    <w:p w14:paraId="057C9D8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8B4B4A4" w14:textId="1BA51C59"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854DC6" w:rsidRPr="00854DC6">
        <w:rPr>
          <w:rFonts w:ascii="GHEA Grapalat" w:hAnsi="GHEA Grapalat"/>
          <w:b/>
          <w:bCs/>
          <w:i/>
        </w:rPr>
        <w:t>" HGD-GHAShDzB-25/</w:t>
      </w:r>
      <w:r w:rsidR="00510EDF">
        <w:rPr>
          <w:rFonts w:ascii="GHEA Grapalat" w:hAnsi="GHEA Grapalat"/>
          <w:b/>
          <w:bCs/>
          <w:i/>
        </w:rPr>
        <w:t>6</w:t>
      </w:r>
      <w:r w:rsidR="00854DC6" w:rsidRPr="00854DC6">
        <w:rPr>
          <w:rFonts w:ascii="GHEA Grapalat" w:hAnsi="GHEA Grapalat"/>
          <w:b/>
          <w:bCs/>
          <w:i/>
        </w:rPr>
        <w:t>"</w:t>
      </w:r>
      <w:r w:rsidRPr="00B138F3">
        <w:rPr>
          <w:rFonts w:ascii="GHEA Grapalat" w:hAnsi="GHEA Grapalat"/>
        </w:rPr>
        <w:t>*.</w:t>
      </w:r>
    </w:p>
    <w:p w14:paraId="6782B49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5619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16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C34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w:t>
      </w:r>
      <w:r w:rsidRPr="00B138F3">
        <w:rPr>
          <w:rFonts w:ascii="GHEA Grapalat" w:hAnsi="GHEA Grapalat"/>
        </w:rPr>
        <w:lastRenderedPageBreak/>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5F6E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1CA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2270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C3850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8028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09A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62E5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305CD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AFE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7E6461A" w14:textId="77777777" w:rsidR="007965E0" w:rsidRPr="00572A57" w:rsidRDefault="007965E0" w:rsidP="000A214C">
      <w:pPr>
        <w:widowControl w:val="0"/>
        <w:spacing w:after="160"/>
        <w:jc w:val="center"/>
        <w:rPr>
          <w:rFonts w:ascii="GHEA Grapalat" w:hAnsi="GHEA Grapalat"/>
          <w:b/>
        </w:rPr>
      </w:pPr>
    </w:p>
    <w:p w14:paraId="381C2711" w14:textId="77777777" w:rsidR="007965E0" w:rsidRPr="00572A57" w:rsidRDefault="007965E0" w:rsidP="000A214C">
      <w:pPr>
        <w:widowControl w:val="0"/>
        <w:spacing w:after="160"/>
        <w:jc w:val="center"/>
        <w:rPr>
          <w:rFonts w:ascii="GHEA Grapalat" w:hAnsi="GHEA Grapalat"/>
          <w:b/>
        </w:rPr>
      </w:pPr>
    </w:p>
    <w:p w14:paraId="2B1385E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14:paraId="2705AB44" w14:textId="77777777" w:rsidR="007965E0" w:rsidRPr="00572A57" w:rsidRDefault="007965E0" w:rsidP="000A214C">
      <w:pPr>
        <w:widowControl w:val="0"/>
        <w:spacing w:after="160"/>
        <w:jc w:val="center"/>
        <w:rPr>
          <w:rFonts w:ascii="GHEA Grapalat" w:hAnsi="GHEA Grapalat" w:cs="GHEA Grapalat"/>
          <w:b/>
          <w:bCs/>
        </w:rPr>
      </w:pPr>
    </w:p>
    <w:p w14:paraId="1F882533"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854DC6">
        <w:rPr>
          <w:rFonts w:ascii="GHEA Grapalat" w:hAnsi="GHEA Grapalat"/>
          <w:b/>
          <w:bCs/>
        </w:rPr>
        <w:t>до двадцатого рабочего дня</w:t>
      </w:r>
      <w:r w:rsidR="00ED4719" w:rsidRPr="00DC49CB">
        <w:rPr>
          <w:rFonts w:ascii="GHEA Grapalat" w:hAnsi="GHEA Grapalat"/>
        </w:rPr>
        <w:t xml:space="preserve">,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4507D2A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829CC5A"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91778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A45AC7"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3B56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637D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E04D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011C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B1D20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0D3FB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EF2E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89A6D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6C72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67D47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25B9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41C43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12442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CC9C6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4BC06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7E86B"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2977E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8B7FE"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EF7088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F92"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565314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02B9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CA06F4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0A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A45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5B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23672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01A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F2073C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F00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A314D" w:rsidRPr="00B138F3" w14:paraId="3888B819" w14:textId="77777777" w:rsidTr="00EA0F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B063769" w14:textId="45C236CD" w:rsidR="00EA314D" w:rsidRPr="00B138F3" w:rsidRDefault="00EA314D" w:rsidP="00EA314D">
            <w:pPr>
              <w:widowControl w:val="0"/>
              <w:tabs>
                <w:tab w:val="left" w:pos="855"/>
              </w:tabs>
              <w:spacing w:after="160"/>
              <w:ind w:left="360"/>
              <w:rPr>
                <w:rFonts w:ascii="GHEA Grapalat" w:hAnsi="GHEA Grapalat"/>
              </w:rPr>
            </w:pPr>
            <w:r w:rsidRPr="00AA5BD2">
              <w:rPr>
                <w:rFonts w:ascii="GHEA Grapalat" w:hAnsi="GHEA Grapalat"/>
                <w:sz w:val="20"/>
                <w:szCs w:val="20"/>
              </w:rPr>
              <w:t>9.</w:t>
            </w:r>
            <w:r w:rsidRPr="00AA5BD2">
              <w:rPr>
                <w:rFonts w:ascii="GHEA Grapalat" w:hAnsi="GHEA Grapalat"/>
                <w:sz w:val="20"/>
                <w:szCs w:val="20"/>
              </w:rPr>
              <w:tab/>
              <w:t>Наименование или имя, фамилия бенефициара:</w:t>
            </w:r>
            <w:r w:rsidRPr="005333A7">
              <w:rPr>
                <w:rFonts w:ascii="GHEA Grapalat" w:hAnsi="GHEA Grapalat"/>
                <w:sz w:val="20"/>
                <w:szCs w:val="20"/>
              </w:rPr>
              <w:t xml:space="preserve"> </w:t>
            </w:r>
            <w:r w:rsidRPr="000433A8">
              <w:rPr>
                <w:rFonts w:ascii="GHEA Grapalat" w:hAnsi="GHEA Grapalat"/>
                <w:b/>
                <w:i/>
              </w:rPr>
              <w:t>ПРОКУРАТУР</w:t>
            </w:r>
            <w:r>
              <w:rPr>
                <w:rFonts w:ascii="GHEA Grapalat" w:hAnsi="GHEA Grapalat"/>
                <w:b/>
                <w:i/>
                <w:lang w:val="en-US"/>
              </w:rPr>
              <w:t>A</w:t>
            </w:r>
            <w:r w:rsidRPr="000433A8">
              <w:rPr>
                <w:rFonts w:ascii="GHEA Grapalat" w:hAnsi="GHEA Grapalat"/>
                <w:b/>
                <w:i/>
              </w:rPr>
              <w:t xml:space="preserve"> РА</w:t>
            </w:r>
          </w:p>
        </w:tc>
      </w:tr>
      <w:tr w:rsidR="00EA314D" w:rsidRPr="00B138F3" w14:paraId="7FB33987" w14:textId="77777777" w:rsidTr="00EA0F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00B61C8" w14:textId="61BFAC92" w:rsidR="00EA314D" w:rsidRPr="00B138F3" w:rsidRDefault="00EA314D" w:rsidP="00EA314D">
            <w:pPr>
              <w:widowControl w:val="0"/>
              <w:tabs>
                <w:tab w:val="left" w:pos="855"/>
              </w:tabs>
              <w:spacing w:after="160"/>
              <w:ind w:left="360"/>
              <w:rPr>
                <w:rFonts w:ascii="GHEA Grapalat" w:hAnsi="GHEA Grapalat"/>
              </w:rPr>
            </w:pPr>
            <w:r w:rsidRPr="00AA5BD2">
              <w:rPr>
                <w:rFonts w:ascii="GHEA Grapalat" w:hAnsi="GHEA Grapalat"/>
                <w:sz w:val="20"/>
                <w:szCs w:val="20"/>
              </w:rPr>
              <w:t>10.</w:t>
            </w:r>
            <w:r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EA314D" w:rsidRPr="00B138F3" w14:paraId="7EEB8752" w14:textId="77777777" w:rsidTr="00EA0F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B2E442" w14:textId="36A82778" w:rsidR="00EA314D" w:rsidRPr="00B138F3" w:rsidRDefault="00EA314D" w:rsidP="00EA314D">
            <w:pPr>
              <w:widowControl w:val="0"/>
              <w:tabs>
                <w:tab w:val="left" w:pos="855"/>
              </w:tabs>
              <w:spacing w:after="160"/>
              <w:ind w:left="360"/>
              <w:rPr>
                <w:rFonts w:ascii="GHEA Grapalat" w:hAnsi="GHEA Grapalat"/>
              </w:rPr>
            </w:pPr>
            <w:r w:rsidRPr="00AA5BD2">
              <w:rPr>
                <w:rFonts w:ascii="GHEA Grapalat" w:hAnsi="GHEA Grapalat"/>
                <w:sz w:val="20"/>
                <w:szCs w:val="20"/>
              </w:rPr>
              <w:t>11.</w:t>
            </w:r>
            <w:r w:rsidRPr="00AA5BD2">
              <w:rPr>
                <w:rFonts w:ascii="GHEA Grapalat" w:hAnsi="GHEA Grapalat"/>
                <w:sz w:val="20"/>
                <w:szCs w:val="20"/>
              </w:rPr>
              <w:tab/>
              <w:t>УНН бенефициара:</w:t>
            </w:r>
            <w:r w:rsidRPr="009A157E">
              <w:rPr>
                <w:rFonts w:ascii="GHEA Grapalat" w:hAnsi="GHEA Grapalat" w:cs="Arial"/>
                <w:b/>
                <w:sz w:val="20"/>
                <w:szCs w:val="20"/>
              </w:rPr>
              <w:t xml:space="preserve"> 02506634</w:t>
            </w:r>
          </w:p>
        </w:tc>
      </w:tr>
      <w:tr w:rsidR="00EA314D" w:rsidRPr="00B138F3" w14:paraId="78DE6E6D" w14:textId="77777777" w:rsidTr="00EA0F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2CB362B4" w14:textId="2D9E7814" w:rsidR="00EA314D" w:rsidRPr="00B138F3" w:rsidRDefault="00EA314D" w:rsidP="00EA314D">
            <w:pPr>
              <w:widowControl w:val="0"/>
              <w:tabs>
                <w:tab w:val="left" w:pos="855"/>
              </w:tabs>
              <w:spacing w:after="160"/>
              <w:ind w:left="360"/>
              <w:rPr>
                <w:rFonts w:ascii="GHEA Grapalat" w:hAnsi="GHEA Grapalat"/>
              </w:rPr>
            </w:pPr>
            <w:r w:rsidRPr="00AA5BD2">
              <w:rPr>
                <w:rFonts w:ascii="GHEA Grapalat" w:hAnsi="GHEA Grapalat"/>
                <w:sz w:val="20"/>
                <w:szCs w:val="20"/>
              </w:rPr>
              <w:t>12.</w:t>
            </w:r>
            <w:r w:rsidRPr="00AA5BD2">
              <w:rPr>
                <w:rFonts w:ascii="GHEA Grapalat" w:hAnsi="GHEA Grapalat"/>
                <w:sz w:val="20"/>
                <w:szCs w:val="20"/>
              </w:rPr>
              <w:tab/>
              <w:t>Обслуживающая бенефициара Финансовая организация (банк):</w:t>
            </w:r>
            <w:r w:rsidRPr="00971A4B">
              <w:rPr>
                <w:rFonts w:ascii="GHEA Grapalat" w:hAnsi="GHEA Grapalat" w:cs="Arial"/>
                <w:b/>
                <w:sz w:val="20"/>
                <w:szCs w:val="20"/>
              </w:rPr>
              <w:t xml:space="preserve"> </w:t>
            </w:r>
            <w:r w:rsidRPr="005333A7">
              <w:rPr>
                <w:rFonts w:ascii="GHEA Grapalat" w:hAnsi="GHEA Grapalat"/>
                <w:b/>
                <w:sz w:val="20"/>
                <w:szCs w:val="20"/>
              </w:rPr>
              <w:t>Оперативный департамент Министерства финансов РА</w:t>
            </w:r>
          </w:p>
        </w:tc>
      </w:tr>
      <w:tr w:rsidR="00EA314D" w:rsidRPr="00B138F3" w14:paraId="7D887D98" w14:textId="77777777" w:rsidTr="00EA0F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083F400A" w14:textId="21D36D12" w:rsidR="00EA314D" w:rsidRPr="00B138F3" w:rsidRDefault="00EA314D" w:rsidP="00EA314D">
            <w:pPr>
              <w:widowControl w:val="0"/>
              <w:tabs>
                <w:tab w:val="left" w:pos="855"/>
              </w:tabs>
              <w:spacing w:after="160"/>
              <w:ind w:left="360"/>
              <w:rPr>
                <w:rFonts w:ascii="GHEA Grapalat" w:hAnsi="GHEA Grapalat"/>
              </w:rPr>
            </w:pPr>
            <w:r w:rsidRPr="00AA5BD2">
              <w:rPr>
                <w:rFonts w:ascii="GHEA Grapalat" w:hAnsi="GHEA Grapalat"/>
                <w:sz w:val="20"/>
                <w:szCs w:val="20"/>
              </w:rPr>
              <w:t>13.</w:t>
            </w:r>
            <w:r w:rsidRPr="00AA5BD2">
              <w:rPr>
                <w:rFonts w:ascii="GHEA Grapalat" w:hAnsi="GHEA Grapalat"/>
                <w:sz w:val="20"/>
                <w:szCs w:val="20"/>
                <w:lang w:val="en-US"/>
              </w:rPr>
              <w:tab/>
            </w:r>
            <w:r w:rsidRPr="00AA5BD2">
              <w:rPr>
                <w:rFonts w:ascii="GHEA Grapalat" w:hAnsi="GHEA Grapalat"/>
                <w:sz w:val="20"/>
                <w:szCs w:val="20"/>
              </w:rPr>
              <w:t>Номер счета бенефициара (сч.№)</w:t>
            </w:r>
            <w:r w:rsidRPr="00971A4B">
              <w:rPr>
                <w:rFonts w:ascii="GHEA Grapalat" w:hAnsi="GHEA Grapalat" w:cs="Arial"/>
                <w:b/>
                <w:sz w:val="20"/>
                <w:szCs w:val="20"/>
              </w:rPr>
              <w:t xml:space="preserve"> 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B138F3" w:rsidRPr="00B138F3" w14:paraId="5F5882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738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11007D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AF7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01A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AB72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C1437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73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761FA8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EB3160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A1A1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4753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BC7EA4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24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4223F2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F73EA54"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F1835D" w14:textId="77777777" w:rsidR="00BE2572" w:rsidRPr="00B138F3" w:rsidRDefault="00BE2572" w:rsidP="002849A6">
            <w:pPr>
              <w:widowControl w:val="0"/>
              <w:spacing w:after="160"/>
              <w:rPr>
                <w:rFonts w:ascii="GHEA Grapalat" w:hAnsi="GHEA Grapalat" w:cs="Sylfaen"/>
              </w:rPr>
            </w:pPr>
          </w:p>
          <w:p w14:paraId="4849616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42296A81" w14:textId="77777777" w:rsidR="00BE2572" w:rsidRPr="00B138F3" w:rsidRDefault="00BE2572" w:rsidP="002849A6">
            <w:pPr>
              <w:widowControl w:val="0"/>
              <w:spacing w:after="160"/>
              <w:rPr>
                <w:rFonts w:ascii="GHEA Grapalat" w:hAnsi="GHEA Grapalat" w:cs="Sylfaen"/>
              </w:rPr>
            </w:pPr>
          </w:p>
          <w:p w14:paraId="49E7AD6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F440C0" w14:textId="77777777" w:rsidR="00BE2572" w:rsidRPr="00B138F3" w:rsidRDefault="00BE2572" w:rsidP="002849A6">
            <w:pPr>
              <w:widowControl w:val="0"/>
              <w:spacing w:after="160"/>
              <w:rPr>
                <w:rFonts w:ascii="GHEA Grapalat" w:hAnsi="GHEA Grapalat" w:cs="Sylfaen"/>
              </w:rPr>
            </w:pPr>
          </w:p>
          <w:p w14:paraId="5064FB0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FE863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6EF96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633BC3" w14:textId="77777777" w:rsidR="00BE2572" w:rsidRPr="00B138F3" w:rsidRDefault="00BE2572" w:rsidP="002849A6">
            <w:pPr>
              <w:widowControl w:val="0"/>
              <w:spacing w:after="160"/>
              <w:rPr>
                <w:rFonts w:ascii="GHEA Grapalat" w:hAnsi="GHEA Grapalat" w:cs="Sylfaen"/>
              </w:rPr>
            </w:pPr>
          </w:p>
          <w:p w14:paraId="38F8830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0C77F8E" w14:textId="77777777" w:rsidR="00BE2572" w:rsidRPr="00B138F3" w:rsidRDefault="00BE2572" w:rsidP="002849A6">
            <w:pPr>
              <w:widowControl w:val="0"/>
              <w:spacing w:after="160"/>
              <w:jc w:val="right"/>
              <w:rPr>
                <w:rFonts w:ascii="GHEA Grapalat" w:hAnsi="GHEA Grapalat" w:cs="Tahoma"/>
              </w:rPr>
            </w:pPr>
          </w:p>
          <w:p w14:paraId="7075468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1F57A6" w14:textId="77777777" w:rsidR="00BE2572" w:rsidRPr="00B138F3" w:rsidRDefault="00BE2572" w:rsidP="002849A6">
            <w:pPr>
              <w:widowControl w:val="0"/>
              <w:spacing w:after="160"/>
              <w:rPr>
                <w:rFonts w:ascii="GHEA Grapalat" w:hAnsi="GHEA Grapalat" w:cs="Sylfaen"/>
              </w:rPr>
            </w:pPr>
          </w:p>
          <w:p w14:paraId="7372548B"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BA9C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0DD68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100B71" w14:textId="77777777" w:rsidR="00BE2572" w:rsidRPr="00B138F3" w:rsidRDefault="00BE2572" w:rsidP="002849A6">
            <w:pPr>
              <w:widowControl w:val="0"/>
              <w:spacing w:after="160"/>
              <w:rPr>
                <w:rFonts w:ascii="GHEA Grapalat" w:hAnsi="GHEA Grapalat"/>
              </w:rPr>
            </w:pPr>
          </w:p>
          <w:p w14:paraId="3793CDB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C487D6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00165C" w14:textId="77777777" w:rsidR="00BE2572" w:rsidRPr="00B138F3" w:rsidRDefault="00BE2572" w:rsidP="002849A6">
            <w:pPr>
              <w:widowControl w:val="0"/>
              <w:spacing w:after="160"/>
              <w:rPr>
                <w:rFonts w:ascii="GHEA Grapalat" w:hAnsi="GHEA Grapalat" w:cs="Tahoma"/>
              </w:rPr>
            </w:pPr>
          </w:p>
          <w:p w14:paraId="5266B2D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E8DA9F"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17D5C9" w14:textId="77777777" w:rsidR="00BE2572" w:rsidRPr="00B138F3" w:rsidRDefault="00BE2572" w:rsidP="002849A6">
            <w:pPr>
              <w:widowControl w:val="0"/>
              <w:spacing w:after="160"/>
              <w:rPr>
                <w:rFonts w:ascii="GHEA Grapalat" w:hAnsi="GHEA Grapalat" w:cs="Tahoma"/>
              </w:rPr>
            </w:pPr>
          </w:p>
          <w:p w14:paraId="3571598F"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8859F1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935DF0C" w14:textId="77777777" w:rsidR="00BE2572" w:rsidRPr="00B138F3" w:rsidRDefault="00BE2572" w:rsidP="002849A6">
            <w:pPr>
              <w:widowControl w:val="0"/>
              <w:spacing w:after="160"/>
              <w:rPr>
                <w:rFonts w:ascii="GHEA Grapalat" w:hAnsi="GHEA Grapalat" w:cs="Arial"/>
              </w:rPr>
            </w:pPr>
          </w:p>
        </w:tc>
      </w:tr>
      <w:tr w:rsidR="00B138F3" w:rsidRPr="00B138F3" w14:paraId="623F960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C02D1D6"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38AA0D" w14:textId="77777777" w:rsidR="00BE2572" w:rsidRPr="00B138F3" w:rsidRDefault="00BE2572" w:rsidP="002849A6">
            <w:pPr>
              <w:widowControl w:val="0"/>
              <w:spacing w:after="160"/>
              <w:rPr>
                <w:rFonts w:ascii="GHEA Grapalat" w:hAnsi="GHEA Grapalat" w:cs="Sylfaen"/>
              </w:rPr>
            </w:pPr>
          </w:p>
          <w:p w14:paraId="0FE08E1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4B8BCC3"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2E5098" w14:textId="77777777" w:rsidR="00BE2572" w:rsidRPr="00B138F3" w:rsidRDefault="00BE2572" w:rsidP="002849A6">
            <w:pPr>
              <w:widowControl w:val="0"/>
              <w:spacing w:after="160"/>
              <w:rPr>
                <w:rFonts w:ascii="GHEA Grapalat" w:hAnsi="GHEA Grapalat"/>
              </w:rPr>
            </w:pPr>
          </w:p>
          <w:p w14:paraId="41D6A3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6C1EE1" w14:textId="77777777" w:rsidR="00BE2572" w:rsidRPr="00B138F3" w:rsidRDefault="00BE2572" w:rsidP="00BE2572">
      <w:pPr>
        <w:widowControl w:val="0"/>
        <w:spacing w:after="160"/>
        <w:jc w:val="center"/>
        <w:rPr>
          <w:rFonts w:ascii="GHEA Grapalat" w:hAnsi="GHEA Grapalat" w:cs="Sylfaen"/>
        </w:rPr>
      </w:pPr>
    </w:p>
    <w:p w14:paraId="1AE9736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C41AF"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708A3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30D7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A6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5C5DD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89B6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1ED0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8FD4D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1E59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F64DD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B8B5A3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C1024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2676B7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B78E9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7BE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4CE912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A2AA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79B8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AF00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AF5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5B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402D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2EA5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20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D16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E1D3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EBE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45F93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75C0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1E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5D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F3FA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C3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1E7B2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6715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59D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8137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BE84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D41D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F4F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C060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137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B6E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A5C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8736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6C3F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B8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733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D6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05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7D56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AD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374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343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6BB1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BD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5B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88C8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26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8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533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79EC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A7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4A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88F5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21748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A2F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41479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7C9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EA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16DF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8915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027A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898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02D08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A92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68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3998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8D0B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1024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B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12FE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CC8D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553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6E8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E80B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88E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E0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E23B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122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F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4B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75E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558D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D1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3CE6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7163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11A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2974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36AF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A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738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18F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E9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9A5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79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206E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8F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309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5EAA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49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F5F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1AB7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A68AF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BAB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04D2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5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B7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BBE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15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46BDF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3D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AC3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13A9D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51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626F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874F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94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75D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7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B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DFB58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179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FA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9102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1E3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569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6D5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24A6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EBB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216A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ABAC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506A9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455D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4AF2CE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5A2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CC18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0E7B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C0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06A9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8F6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E2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7A5B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215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69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2FF01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67E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6168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5B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913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18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D3B5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BDCDC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68DA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A9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8FC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AF06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3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57F7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6DE6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7F42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22159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282D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C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8497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C1D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CFC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5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C32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6BCA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C4F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B9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E1B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88A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C6B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9FD2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FAAB8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D934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26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945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A340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56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A2D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6E70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78D10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BD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7D7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5F9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A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83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02A8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4B082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28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1FC8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444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CA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EAF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FD62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65C65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BBA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480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AE4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8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DF1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75D4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B8ABB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49F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95E4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1F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DED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96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3D87A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15E23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F1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E24B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691A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B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5448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F5EA1" w14:textId="77777777" w:rsidR="00BE2572" w:rsidRPr="00B138F3" w:rsidRDefault="00BE2572" w:rsidP="003D2146">
            <w:pPr>
              <w:widowControl w:val="0"/>
              <w:spacing w:after="120"/>
              <w:jc w:val="center"/>
              <w:rPr>
                <w:rFonts w:ascii="GHEA Grapalat" w:hAnsi="GHEA Grapalat"/>
                <w:sz w:val="18"/>
                <w:szCs w:val="18"/>
              </w:rPr>
            </w:pPr>
          </w:p>
        </w:tc>
      </w:tr>
    </w:tbl>
    <w:p w14:paraId="639501FA" w14:textId="77777777" w:rsidR="00BE2572" w:rsidRPr="00B138F3" w:rsidRDefault="00BE2572" w:rsidP="00BE2572">
      <w:pPr>
        <w:widowControl w:val="0"/>
        <w:spacing w:after="160"/>
        <w:ind w:left="567" w:right="565"/>
        <w:jc w:val="center"/>
        <w:rPr>
          <w:rFonts w:ascii="GHEA Grapalat" w:hAnsi="GHEA Grapalat"/>
          <w:b/>
        </w:rPr>
      </w:pPr>
    </w:p>
    <w:p w14:paraId="6679CD94" w14:textId="77777777" w:rsidR="00BE2572" w:rsidRPr="00B138F3" w:rsidRDefault="00BE2572" w:rsidP="00BE2572">
      <w:pPr>
        <w:widowControl w:val="0"/>
        <w:spacing w:after="160"/>
        <w:ind w:left="567" w:right="565"/>
        <w:jc w:val="center"/>
        <w:rPr>
          <w:rFonts w:ascii="GHEA Grapalat" w:hAnsi="GHEA Grapalat"/>
          <w:b/>
        </w:rPr>
      </w:pPr>
    </w:p>
    <w:p w14:paraId="69D086F9" w14:textId="77777777" w:rsidR="00BE2572" w:rsidRPr="00B138F3" w:rsidRDefault="00BE2572" w:rsidP="00BE2572">
      <w:pPr>
        <w:widowControl w:val="0"/>
        <w:spacing w:after="160"/>
        <w:ind w:left="567" w:right="565"/>
        <w:jc w:val="center"/>
        <w:rPr>
          <w:rFonts w:ascii="GHEA Grapalat" w:hAnsi="GHEA Grapalat"/>
          <w:b/>
        </w:rPr>
      </w:pPr>
    </w:p>
    <w:p w14:paraId="7FD6E0FC" w14:textId="77777777" w:rsidR="00BE2572" w:rsidRPr="00B138F3" w:rsidRDefault="00BE2572" w:rsidP="00BE2572">
      <w:pPr>
        <w:widowControl w:val="0"/>
        <w:spacing w:after="160"/>
        <w:ind w:left="567" w:right="565"/>
        <w:jc w:val="center"/>
        <w:rPr>
          <w:rFonts w:ascii="GHEA Grapalat" w:hAnsi="GHEA Grapalat"/>
          <w:b/>
        </w:rPr>
      </w:pPr>
    </w:p>
    <w:p w14:paraId="71821E47" w14:textId="77777777" w:rsidR="00BE2572" w:rsidRPr="00B138F3" w:rsidRDefault="00BE2572" w:rsidP="00BE2572">
      <w:pPr>
        <w:widowControl w:val="0"/>
        <w:spacing w:after="160"/>
        <w:ind w:left="567" w:right="565"/>
        <w:jc w:val="center"/>
        <w:rPr>
          <w:rFonts w:ascii="GHEA Grapalat" w:hAnsi="GHEA Grapalat"/>
          <w:b/>
        </w:rPr>
      </w:pPr>
    </w:p>
    <w:p w14:paraId="27D07804" w14:textId="77777777" w:rsidR="00BE2572" w:rsidRPr="00B138F3" w:rsidRDefault="00BE2572" w:rsidP="00BE2572">
      <w:pPr>
        <w:widowControl w:val="0"/>
        <w:spacing w:after="160"/>
        <w:ind w:left="567" w:right="565"/>
        <w:jc w:val="center"/>
        <w:rPr>
          <w:rFonts w:ascii="GHEA Grapalat" w:hAnsi="GHEA Grapalat"/>
          <w:b/>
        </w:rPr>
      </w:pPr>
    </w:p>
    <w:p w14:paraId="0398EC6D" w14:textId="77777777" w:rsidR="00BE2572" w:rsidRPr="00B138F3" w:rsidRDefault="00BE2572" w:rsidP="00BE2572">
      <w:pPr>
        <w:widowControl w:val="0"/>
        <w:spacing w:after="160"/>
        <w:ind w:left="567" w:right="565"/>
        <w:jc w:val="center"/>
        <w:rPr>
          <w:rFonts w:ascii="GHEA Grapalat" w:hAnsi="GHEA Grapalat"/>
          <w:b/>
        </w:rPr>
      </w:pPr>
    </w:p>
    <w:p w14:paraId="1CB2C334" w14:textId="77777777" w:rsidR="00BE2572" w:rsidRPr="00B138F3" w:rsidRDefault="00BE2572" w:rsidP="00BE2572">
      <w:pPr>
        <w:widowControl w:val="0"/>
        <w:spacing w:after="160"/>
        <w:ind w:left="567" w:right="565"/>
        <w:jc w:val="center"/>
        <w:rPr>
          <w:rFonts w:ascii="GHEA Grapalat" w:hAnsi="GHEA Grapalat"/>
          <w:b/>
        </w:rPr>
      </w:pPr>
    </w:p>
    <w:p w14:paraId="10F75ECF" w14:textId="77777777" w:rsidR="00BE2572" w:rsidRPr="00B138F3" w:rsidRDefault="00BE2572" w:rsidP="00BE2572">
      <w:pPr>
        <w:widowControl w:val="0"/>
        <w:spacing w:after="160"/>
        <w:ind w:left="567" w:right="565"/>
        <w:jc w:val="center"/>
        <w:rPr>
          <w:rFonts w:ascii="GHEA Grapalat" w:hAnsi="GHEA Grapalat"/>
          <w:b/>
        </w:rPr>
      </w:pPr>
    </w:p>
    <w:p w14:paraId="7CFCF886" w14:textId="77777777" w:rsidR="00BE2572" w:rsidRPr="00B138F3" w:rsidRDefault="00BE2572" w:rsidP="00BE2572">
      <w:pPr>
        <w:widowControl w:val="0"/>
        <w:spacing w:after="160"/>
        <w:ind w:left="567" w:right="565"/>
        <w:jc w:val="center"/>
        <w:rPr>
          <w:rFonts w:ascii="GHEA Grapalat" w:hAnsi="GHEA Grapalat"/>
          <w:b/>
        </w:rPr>
      </w:pPr>
    </w:p>
    <w:p w14:paraId="0FD717E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9BCD00F" w14:textId="77777777" w:rsidR="009215EA" w:rsidRPr="00414157" w:rsidRDefault="009215EA" w:rsidP="009215EA">
      <w:pPr>
        <w:widowControl w:val="0"/>
        <w:spacing w:after="160"/>
        <w:ind w:firstLine="567"/>
        <w:jc w:val="right"/>
        <w:rPr>
          <w:rFonts w:ascii="GHEA Grapalat" w:hAnsi="GHEA Grapalat" w:cs="Arial"/>
          <w:b/>
          <w:strike/>
          <w:lang w:val="hy-AM"/>
        </w:rPr>
      </w:pPr>
      <w:r w:rsidRPr="00414157">
        <w:rPr>
          <w:rFonts w:ascii="GHEA Grapalat" w:hAnsi="GHEA Grapalat"/>
          <w:b/>
          <w:strike/>
        </w:rPr>
        <w:lastRenderedPageBreak/>
        <w:t>Приложение № 5</w:t>
      </w:r>
      <w:r w:rsidRPr="00414157">
        <w:rPr>
          <w:rFonts w:ascii="GHEA Grapalat" w:hAnsi="GHEA Grapalat"/>
          <w:b/>
          <w:strike/>
          <w:lang w:val="hy-AM"/>
        </w:rPr>
        <w:t>.2</w:t>
      </w:r>
    </w:p>
    <w:p w14:paraId="6B86B2CD" w14:textId="4E96BFC2" w:rsidR="009215EA" w:rsidRPr="00414157" w:rsidRDefault="009215EA" w:rsidP="009215EA">
      <w:pPr>
        <w:pStyle w:val="BodyTextIndent3"/>
        <w:widowControl w:val="0"/>
        <w:spacing w:after="160" w:line="240" w:lineRule="auto"/>
        <w:jc w:val="right"/>
        <w:rPr>
          <w:rFonts w:ascii="GHEA Grapalat" w:hAnsi="GHEA Grapalat" w:cs="Arial"/>
          <w:b/>
          <w:strike/>
          <w:sz w:val="24"/>
          <w:szCs w:val="24"/>
        </w:rPr>
      </w:pPr>
      <w:r w:rsidRPr="00414157">
        <w:rPr>
          <w:rFonts w:ascii="GHEA Grapalat" w:hAnsi="GHEA Grapalat"/>
          <w:b/>
          <w:strike/>
          <w:sz w:val="24"/>
          <w:szCs w:val="24"/>
        </w:rPr>
        <w:t xml:space="preserve">к Приглашению под кодом </w:t>
      </w:r>
      <w:r w:rsidR="002C1FB3" w:rsidRPr="002C1FB3">
        <w:rPr>
          <w:rFonts w:ascii="GHEA Grapalat" w:hAnsi="GHEA Grapalat"/>
          <w:b/>
          <w:strike/>
          <w:sz w:val="24"/>
          <w:szCs w:val="24"/>
        </w:rPr>
        <w:t>"HGD-GHAShDzB-25/</w:t>
      </w:r>
      <w:r w:rsidR="00510EDF">
        <w:rPr>
          <w:rFonts w:ascii="GHEA Grapalat" w:hAnsi="GHEA Grapalat"/>
          <w:b/>
          <w:strike/>
          <w:sz w:val="24"/>
          <w:szCs w:val="24"/>
        </w:rPr>
        <w:t>6</w:t>
      </w:r>
      <w:r w:rsidR="002C1FB3" w:rsidRPr="002C1FB3">
        <w:rPr>
          <w:rFonts w:ascii="GHEA Grapalat" w:hAnsi="GHEA Grapalat"/>
          <w:b/>
          <w:strike/>
          <w:sz w:val="24"/>
          <w:szCs w:val="24"/>
        </w:rPr>
        <w:t>"</w:t>
      </w:r>
      <w:r w:rsidRPr="00414157">
        <w:rPr>
          <w:rStyle w:val="FootnoteReference"/>
          <w:rFonts w:ascii="GHEA Grapalat" w:hAnsi="GHEA Grapalat"/>
          <w:b/>
          <w:strike/>
          <w:sz w:val="24"/>
          <w:szCs w:val="24"/>
        </w:rPr>
        <w:footnoteReference w:customMarkFollows="1" w:id="29"/>
        <w:t>*</w:t>
      </w:r>
    </w:p>
    <w:p w14:paraId="29865D22" w14:textId="77777777" w:rsidR="009215EA" w:rsidRPr="00414157" w:rsidRDefault="009215EA" w:rsidP="009215EA">
      <w:pPr>
        <w:widowControl w:val="0"/>
        <w:spacing w:after="160"/>
        <w:ind w:left="567" w:right="565"/>
        <w:jc w:val="center"/>
        <w:rPr>
          <w:rFonts w:ascii="GHEA Grapalat" w:hAnsi="GHEA Grapalat"/>
          <w:b/>
          <w:strike/>
        </w:rPr>
      </w:pPr>
    </w:p>
    <w:p w14:paraId="22AFA22B" w14:textId="77777777" w:rsidR="009215EA" w:rsidRPr="00414157" w:rsidRDefault="009215EA" w:rsidP="009215EA">
      <w:pPr>
        <w:pStyle w:val="BodyTextIndent3"/>
        <w:widowControl w:val="0"/>
        <w:spacing w:after="160" w:line="240" w:lineRule="auto"/>
        <w:jc w:val="center"/>
        <w:rPr>
          <w:rFonts w:ascii="GHEA Grapalat" w:hAnsi="GHEA Grapalat"/>
          <w:strike/>
          <w:sz w:val="24"/>
          <w:szCs w:val="24"/>
          <w:lang w:val="hy-AM"/>
        </w:rPr>
      </w:pPr>
      <w:r w:rsidRPr="00414157">
        <w:rPr>
          <w:rFonts w:ascii="GHEA Grapalat" w:hAnsi="GHEA Grapalat"/>
          <w:strike/>
          <w:sz w:val="24"/>
          <w:szCs w:val="24"/>
        </w:rPr>
        <w:t xml:space="preserve">ГАРАНТИЯ </w:t>
      </w:r>
      <w:r w:rsidRPr="00414157">
        <w:rPr>
          <w:rFonts w:ascii="GHEA Grapalat" w:hAnsi="GHEA Grapalat"/>
          <w:strike/>
          <w:sz w:val="24"/>
          <w:szCs w:val="24"/>
          <w:lang w:val="en-US"/>
        </w:rPr>
        <w:t>N</w:t>
      </w:r>
      <w:r w:rsidRPr="00414157">
        <w:rPr>
          <w:rFonts w:ascii="GHEA Grapalat" w:hAnsi="GHEA Grapalat"/>
          <w:strike/>
          <w:sz w:val="24"/>
          <w:szCs w:val="24"/>
          <w:lang w:val="hy-AM"/>
        </w:rPr>
        <w:t>________</w:t>
      </w:r>
    </w:p>
    <w:p w14:paraId="46ED03AB" w14:textId="77777777" w:rsidR="009215EA" w:rsidRPr="00414157" w:rsidRDefault="009215EA" w:rsidP="009215EA">
      <w:pPr>
        <w:widowControl w:val="0"/>
        <w:spacing w:after="160"/>
        <w:ind w:left="567" w:right="565"/>
        <w:jc w:val="center"/>
        <w:rPr>
          <w:rFonts w:ascii="GHEA Grapalat" w:hAnsi="GHEA Grapalat"/>
          <w:b/>
          <w:strike/>
        </w:rPr>
      </w:pPr>
      <w:r w:rsidRPr="00414157">
        <w:rPr>
          <w:rFonts w:ascii="GHEA Grapalat" w:hAnsi="GHEA Grapalat"/>
          <w:b/>
          <w:strike/>
        </w:rPr>
        <w:t xml:space="preserve">(обеспечение </w:t>
      </w:r>
      <w:r w:rsidR="004216C5" w:rsidRPr="00414157">
        <w:rPr>
          <w:rFonts w:ascii="GHEA Grapalat" w:hAnsi="GHEA Grapalat"/>
          <w:b/>
          <w:strike/>
        </w:rPr>
        <w:t>предоплаты</w:t>
      </w:r>
      <w:r w:rsidRPr="00414157">
        <w:rPr>
          <w:rFonts w:ascii="GHEA Grapalat" w:hAnsi="GHEA Grapalat"/>
          <w:b/>
          <w:strike/>
        </w:rPr>
        <w:t>)</w:t>
      </w:r>
    </w:p>
    <w:p w14:paraId="0DB28BDE" w14:textId="77777777" w:rsidR="009215EA" w:rsidRPr="00414157" w:rsidRDefault="009215EA" w:rsidP="009215EA">
      <w:pPr>
        <w:widowControl w:val="0"/>
        <w:spacing w:after="160"/>
        <w:ind w:left="567" w:right="565"/>
        <w:jc w:val="center"/>
        <w:rPr>
          <w:rFonts w:ascii="GHEA Grapalat" w:hAnsi="GHEA Grapalat"/>
          <w:b/>
          <w:strike/>
        </w:rPr>
      </w:pPr>
    </w:p>
    <w:p w14:paraId="15AC87D6" w14:textId="77777777" w:rsidR="008051B3" w:rsidRPr="00414157"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41415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414157">
        <w:rPr>
          <w:rFonts w:eastAsiaTheme="minorHAnsi" w:cstheme="minorBidi"/>
          <w:strike/>
        </w:rPr>
        <w:t>N</w:t>
      </w:r>
      <w:r w:rsidRPr="00414157">
        <w:rPr>
          <w:rFonts w:eastAsiaTheme="minorHAnsi" w:cstheme="minorBidi"/>
          <w:strike/>
          <w:lang w:val="hy-AM"/>
        </w:rPr>
        <w:t xml:space="preserve">  </w:t>
      </w:r>
      <w:r w:rsidRPr="00414157">
        <w:rPr>
          <w:rStyle w:val="Strong"/>
          <w:rFonts w:ascii="GHEA Grapalat" w:hAnsi="GHEA Grapalat"/>
          <w:strike/>
          <w:sz w:val="20"/>
          <w:szCs w:val="20"/>
          <w:u w:val="single"/>
          <w:lang w:val="hy-AM"/>
        </w:rPr>
        <w:tab/>
      </w:r>
      <w:r w:rsidRPr="00414157">
        <w:rPr>
          <w:rStyle w:val="Strong"/>
          <w:rFonts w:ascii="GHEA Grapalat" w:hAnsi="GHEA Grapalat"/>
          <w:strike/>
          <w:sz w:val="20"/>
          <w:szCs w:val="20"/>
          <w:u w:val="single"/>
        </w:rPr>
        <w:t>___________</w:t>
      </w:r>
      <w:r w:rsidRPr="00414157">
        <w:rPr>
          <w:rFonts w:ascii="GHEA Grapalat" w:eastAsiaTheme="minorHAnsi" w:hAnsi="GHEA Grapalat" w:cstheme="minorBidi"/>
          <w:strike/>
        </w:rPr>
        <w:t>заключаемым между</w:t>
      </w:r>
    </w:p>
    <w:p w14:paraId="16E3DB76" w14:textId="77777777" w:rsidR="008051B3" w:rsidRPr="00414157" w:rsidRDefault="008051B3" w:rsidP="008051B3">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Style w:val="Strong"/>
          <w:rFonts w:ascii="GHEA Grapalat" w:hAnsi="GHEA Grapalat"/>
          <w:strike/>
          <w:sz w:val="20"/>
          <w:szCs w:val="20"/>
        </w:rPr>
        <w:t xml:space="preserve">                                                    </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lang w:val="hy-AM"/>
        </w:rPr>
        <w:tab/>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16"/>
          <w:szCs w:val="16"/>
        </w:rPr>
        <w:t>номер заключаемого договора</w:t>
      </w:r>
      <w:r w:rsidRPr="00414157">
        <w:rPr>
          <w:rFonts w:ascii="GHEA Grapalat" w:eastAsiaTheme="minorHAnsi" w:hAnsi="GHEA Grapalat" w:cstheme="minorBidi"/>
          <w:strike/>
        </w:rPr>
        <w:t xml:space="preserve"> </w:t>
      </w:r>
    </w:p>
    <w:p w14:paraId="3E66F29E"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414157">
        <w:rPr>
          <w:rFonts w:ascii="GHEA Grapalat" w:hAnsi="GHEA Grapalat"/>
          <w:strike/>
          <w:sz w:val="20"/>
          <w:szCs w:val="20"/>
          <w:u w:val="single"/>
        </w:rPr>
        <w:t>______________________</w:t>
      </w:r>
      <w:r w:rsidRPr="00414157">
        <w:rPr>
          <w:rFonts w:ascii="GHEA Grapalat" w:hAnsi="GHEA Grapalat"/>
          <w:strike/>
          <w:sz w:val="20"/>
          <w:szCs w:val="20"/>
          <w:lang w:val="hy-AM"/>
        </w:rPr>
        <w:t xml:space="preserve"> </w:t>
      </w:r>
      <w:r w:rsidRPr="00414157">
        <w:rPr>
          <w:rFonts w:ascii="GHEA Grapalat" w:eastAsiaTheme="minorHAnsi" w:hAnsi="GHEA Grapalat" w:cstheme="minorBidi"/>
          <w:strike/>
        </w:rPr>
        <w:t xml:space="preserve">   (далее-бенефициар)   и</w:t>
      </w:r>
      <w:r w:rsidRPr="00414157">
        <w:rPr>
          <w:rStyle w:val="Strong"/>
          <w:rFonts w:ascii="GHEA Grapalat" w:hAnsi="GHEA Grapalat"/>
          <w:b w:val="0"/>
          <w:strike/>
          <w:sz w:val="20"/>
          <w:szCs w:val="20"/>
        </w:rPr>
        <w:t xml:space="preserve">   </w:t>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Style w:val="Strong"/>
          <w:rFonts w:ascii="GHEA Grapalat" w:hAnsi="GHEA Grapalat"/>
          <w:b w:val="0"/>
          <w:strike/>
          <w:sz w:val="20"/>
          <w:szCs w:val="20"/>
          <w:u w:val="single"/>
          <w:lang w:val="hy-AM"/>
        </w:rPr>
        <w:tab/>
      </w:r>
      <w:r w:rsidRPr="00414157">
        <w:rPr>
          <w:rFonts w:eastAsiaTheme="minorHAnsi" w:cstheme="minorBidi"/>
          <w:strike/>
        </w:rPr>
        <w:t xml:space="preserve">    </w:t>
      </w:r>
    </w:p>
    <w:p w14:paraId="0E766C72" w14:textId="77777777" w:rsidR="008051B3" w:rsidRPr="00414157" w:rsidRDefault="008051B3" w:rsidP="008051B3">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414157">
        <w:rPr>
          <w:rStyle w:val="Strong"/>
          <w:rFonts w:ascii="GHEA Grapalat" w:hAnsi="GHEA Grapalat"/>
          <w:b w:val="0"/>
          <w:strike/>
          <w:sz w:val="18"/>
          <w:szCs w:val="18"/>
        </w:rPr>
        <w:t xml:space="preserve"> </w:t>
      </w:r>
      <w:r w:rsidRPr="00414157">
        <w:rPr>
          <w:rStyle w:val="Strong"/>
          <w:rFonts w:ascii="GHEA Grapalat" w:hAnsi="GHEA Grapalat"/>
          <w:b w:val="0"/>
          <w:strike/>
          <w:sz w:val="16"/>
          <w:szCs w:val="16"/>
        </w:rPr>
        <w:t>наименование заказчика                                                                  наименование отобранного участника</w:t>
      </w:r>
    </w:p>
    <w:p w14:paraId="702B0B1B" w14:textId="77777777" w:rsidR="008051B3" w:rsidRPr="00414157" w:rsidRDefault="008051B3" w:rsidP="008051B3">
      <w:pPr>
        <w:pStyle w:val="NormalWeb"/>
        <w:shd w:val="clear" w:color="auto" w:fill="FFFFFF"/>
        <w:spacing w:before="0" w:beforeAutospacing="0" w:after="0" w:afterAutospacing="0"/>
        <w:ind w:left="-142"/>
        <w:rPr>
          <w:rFonts w:cs="Sylfaen"/>
          <w:strike/>
          <w:sz w:val="16"/>
          <w:szCs w:val="16"/>
          <w:vertAlign w:val="superscript"/>
          <w:lang w:val="hy-AM"/>
        </w:rPr>
      </w:pPr>
      <w:r w:rsidRPr="00414157">
        <w:rPr>
          <w:rStyle w:val="Strong"/>
          <w:rFonts w:ascii="GHEA Grapalat" w:hAnsi="GHEA Grapalat"/>
          <w:b w:val="0"/>
          <w:strike/>
          <w:sz w:val="16"/>
          <w:szCs w:val="16"/>
        </w:rPr>
        <w:t xml:space="preserve">                                                                </w:t>
      </w:r>
      <w:r w:rsidRPr="00414157">
        <w:rPr>
          <w:rStyle w:val="Strong"/>
          <w:rFonts w:ascii="GHEA Grapalat" w:hAnsi="GHEA Grapalat"/>
          <w:b w:val="0"/>
          <w:strike/>
          <w:sz w:val="16"/>
          <w:szCs w:val="16"/>
          <w:lang w:val="hy-AM"/>
        </w:rPr>
        <w:tab/>
      </w:r>
    </w:p>
    <w:p w14:paraId="3E5605C4" w14:textId="77777777" w:rsidR="008051B3" w:rsidRPr="00414157" w:rsidRDefault="008051B3" w:rsidP="008051B3">
      <w:pPr>
        <w:pStyle w:val="NormalWeb"/>
        <w:shd w:val="clear" w:color="auto" w:fill="FFFFFF"/>
        <w:spacing w:before="0" w:beforeAutospacing="0" w:after="0" w:afterAutospacing="0"/>
        <w:jc w:val="both"/>
        <w:rPr>
          <w:rFonts w:ascii="GHEA Grapalat" w:hAnsi="GHEA Grapalat"/>
          <w:strike/>
          <w:sz w:val="20"/>
          <w:szCs w:val="20"/>
        </w:rPr>
      </w:pPr>
      <w:r w:rsidRPr="00414157">
        <w:rPr>
          <w:rFonts w:eastAsiaTheme="minorHAnsi" w:cstheme="minorBidi"/>
          <w:strike/>
        </w:rPr>
        <w:t>(</w:t>
      </w:r>
      <w:r w:rsidRPr="00414157">
        <w:rPr>
          <w:rFonts w:ascii="GHEA Grapalat" w:eastAsiaTheme="minorHAnsi" w:hAnsi="GHEA Grapalat" w:cstheme="minorBidi"/>
          <w:strike/>
        </w:rPr>
        <w:t xml:space="preserve">далее-принципал). </w:t>
      </w:r>
    </w:p>
    <w:p w14:paraId="05280CE5"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414157">
        <w:rPr>
          <w:rStyle w:val="Strong"/>
          <w:rFonts w:ascii="GHEA Grapalat" w:hAnsi="GHEA Grapalat"/>
          <w:strike/>
          <w:color w:val="FF0000"/>
          <w:sz w:val="20"/>
          <w:szCs w:val="20"/>
          <w:lang w:val="hy-AM"/>
        </w:rPr>
        <w:tab/>
      </w:r>
      <w:r w:rsidRPr="00414157">
        <w:rPr>
          <w:rStyle w:val="Strong"/>
          <w:rFonts w:ascii="GHEA Grapalat" w:hAnsi="GHEA Grapalat"/>
          <w:strike/>
          <w:color w:val="FF0000"/>
          <w:sz w:val="20"/>
          <w:szCs w:val="20"/>
          <w:lang w:val="hy-AM"/>
        </w:rPr>
        <w:tab/>
      </w:r>
      <w:r w:rsidRPr="00414157">
        <w:rPr>
          <w:rFonts w:eastAsiaTheme="minorHAnsi" w:cstheme="minorBidi"/>
          <w:strike/>
          <w:color w:val="FF0000"/>
        </w:rPr>
        <w:t xml:space="preserve"> </w:t>
      </w:r>
    </w:p>
    <w:p w14:paraId="6C8354C0"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  2.  По гарантии </w:t>
      </w:r>
      <w:r w:rsidRPr="00414157">
        <w:rPr>
          <w:rFonts w:ascii="GHEA Grapalat" w:eastAsiaTheme="minorHAnsi" w:hAnsi="GHEA Grapalat" w:cstheme="minorBidi"/>
          <w:strike/>
          <w:lang w:val="hy-AM"/>
        </w:rPr>
        <w:t xml:space="preserve">---------------------------------------------------------------------------- </w:t>
      </w:r>
    </w:p>
    <w:p w14:paraId="0557465C"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414157">
        <w:rPr>
          <w:rFonts w:ascii="GHEA Grapalat" w:eastAsiaTheme="minorHAnsi" w:hAnsi="GHEA Grapalat" w:cstheme="minorBidi"/>
          <w:strike/>
          <w:sz w:val="18"/>
          <w:szCs w:val="18"/>
        </w:rPr>
        <w:t xml:space="preserve">                                                           наименование банка выдающего гарантию</w:t>
      </w:r>
    </w:p>
    <w:p w14:paraId="0032ED99"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p>
    <w:p w14:paraId="3CD1C692"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6BBAD86" w14:textId="77777777" w:rsidR="009215EA" w:rsidRPr="00414157"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сумма в цифрах и прописью</w:t>
      </w:r>
    </w:p>
    <w:p w14:paraId="78FCD7C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p>
    <w:p w14:paraId="16EECEED"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rPr>
      </w:pPr>
      <w:r w:rsidRPr="00414157">
        <w:rPr>
          <w:rFonts w:ascii="GHEA Grapalat" w:eastAsiaTheme="minorHAnsi" w:hAnsi="GHEA Grapalat" w:cstheme="minorBidi"/>
          <w:strike/>
        </w:rPr>
        <w:t xml:space="preserve">(далее-сумма гарантии) в течение </w:t>
      </w:r>
      <w:r w:rsidR="00E53782" w:rsidRPr="00414157">
        <w:rPr>
          <w:rFonts w:ascii="GHEA Grapalat" w:eastAsiaTheme="minorHAnsi" w:hAnsi="GHEA Grapalat" w:cstheme="minorBidi"/>
          <w:strike/>
        </w:rPr>
        <w:t xml:space="preserve">пяти </w:t>
      </w:r>
      <w:r w:rsidRPr="0041415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14:paraId="628527A6" w14:textId="77777777" w:rsidR="009215EA" w:rsidRPr="00414157" w:rsidRDefault="009215EA" w:rsidP="009215EA">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414157">
        <w:rPr>
          <w:rFonts w:ascii="GHEA Grapalat" w:eastAsiaTheme="minorHAnsi" w:hAnsi="GHEA Grapalat" w:cstheme="minorBidi"/>
          <w:strike/>
        </w:rPr>
        <w:t xml:space="preserve">             </w:t>
      </w:r>
      <w:r w:rsidRPr="00414157">
        <w:rPr>
          <w:rFonts w:ascii="GHEA Grapalat" w:eastAsiaTheme="minorHAnsi" w:hAnsi="GHEA Grapalat" w:cstheme="minorBidi"/>
          <w:strike/>
          <w:sz w:val="18"/>
          <w:szCs w:val="18"/>
        </w:rPr>
        <w:t>расчетный счет</w:t>
      </w:r>
      <w:r w:rsidR="00E45709" w:rsidRPr="00414157">
        <w:rPr>
          <w:rFonts w:ascii="GHEA Grapalat" w:eastAsiaTheme="minorHAnsi" w:hAnsi="GHEA Grapalat" w:cstheme="minorBidi"/>
          <w:strike/>
          <w:sz w:val="18"/>
          <w:szCs w:val="18"/>
        </w:rPr>
        <w:t>*</w:t>
      </w:r>
    </w:p>
    <w:p w14:paraId="294EE512"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414157">
        <w:rPr>
          <w:rStyle w:val="Strong"/>
          <w:rFonts w:ascii="GHEA Grapalat" w:hAnsi="GHEA Grapalat"/>
          <w:strike/>
          <w:sz w:val="20"/>
          <w:szCs w:val="20"/>
        </w:rPr>
        <w:t xml:space="preserve">3. </w:t>
      </w:r>
      <w:r w:rsidRPr="00414157">
        <w:rPr>
          <w:rFonts w:ascii="GHEA Grapalat" w:eastAsiaTheme="minorHAnsi" w:hAnsi="GHEA Grapalat" w:cstheme="minorBidi"/>
          <w:strike/>
        </w:rPr>
        <w:t>Настоящая гарантия является безотзывной.</w:t>
      </w:r>
    </w:p>
    <w:p w14:paraId="52B6AE3E" w14:textId="77777777" w:rsidR="009215EA" w:rsidRPr="00414157"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14:paraId="45475E0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DEF4D1E"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5. Гарантия действует</w:t>
      </w:r>
      <w:r w:rsidR="00C2502F" w:rsidRPr="00414157">
        <w:rPr>
          <w:rFonts w:ascii="GHEA Grapalat" w:eastAsiaTheme="minorHAnsi" w:hAnsi="GHEA Grapalat" w:cstheme="minorBidi"/>
          <w:strike/>
        </w:rPr>
        <w:t xml:space="preserve"> с момента выпуска и в силе  </w:t>
      </w:r>
      <w:r w:rsidRPr="00414157">
        <w:rPr>
          <w:rFonts w:ascii="GHEA Grapalat" w:eastAsiaTheme="minorHAnsi" w:hAnsi="GHEA Grapalat" w:cstheme="minorBidi"/>
          <w:strike/>
        </w:rPr>
        <w:t>со дня вступления в силу договора N________________________ заключаемого между бенефициаром и</w:t>
      </w:r>
      <w:del w:id="31" w:author="Vardan" w:date="2023-07-06T22:50:00Z">
        <w:r w:rsidRPr="00414157" w:rsidDel="00C2502F">
          <w:rPr>
            <w:rFonts w:ascii="GHEA Grapalat" w:eastAsiaTheme="minorHAnsi" w:hAnsi="GHEA Grapalat" w:cstheme="minorBidi"/>
            <w:strike/>
          </w:rPr>
          <w:delText xml:space="preserve">  </w:delText>
        </w:r>
      </w:del>
      <w:r w:rsidRPr="00414157">
        <w:rPr>
          <w:rFonts w:ascii="GHEA Grapalat" w:eastAsiaTheme="minorHAnsi" w:hAnsi="GHEA Grapalat" w:cstheme="minorBidi"/>
          <w:strike/>
        </w:rPr>
        <w:t xml:space="preserve">  </w:t>
      </w:r>
    </w:p>
    <w:p w14:paraId="406E6D89" w14:textId="77777777" w:rsidR="001F46DD" w:rsidRPr="00414157" w:rsidRDefault="00C2502F" w:rsidP="001F46DD">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sz w:val="18"/>
          <w:szCs w:val="18"/>
        </w:rPr>
        <w:t xml:space="preserve">                 </w:t>
      </w:r>
      <w:r w:rsidR="001F46DD" w:rsidRPr="00414157">
        <w:rPr>
          <w:rFonts w:ascii="GHEA Grapalat" w:eastAsiaTheme="minorHAnsi" w:hAnsi="GHEA Grapalat" w:cstheme="minorBidi"/>
          <w:strike/>
          <w:sz w:val="18"/>
          <w:szCs w:val="18"/>
        </w:rPr>
        <w:t>номер заключаемого договара</w:t>
      </w:r>
    </w:p>
    <w:p w14:paraId="676D015A" w14:textId="77777777" w:rsidR="001F46DD" w:rsidRPr="00414157" w:rsidRDefault="001F46DD" w:rsidP="001F46DD">
      <w:pPr>
        <w:pStyle w:val="NormalWeb"/>
        <w:shd w:val="clear" w:color="auto" w:fill="FFFFFF"/>
        <w:ind w:firstLine="374"/>
        <w:contextualSpacing/>
        <w:jc w:val="both"/>
        <w:rPr>
          <w:rFonts w:ascii="GHEA Grapalat" w:eastAsiaTheme="minorHAnsi" w:hAnsi="GHEA Grapalat" w:cstheme="minorBidi"/>
          <w:strike/>
        </w:rPr>
      </w:pPr>
    </w:p>
    <w:p w14:paraId="5BD9B8B4" w14:textId="77777777" w:rsidR="001F46DD" w:rsidRPr="00414157" w:rsidRDefault="00C2502F" w:rsidP="001F46DD">
      <w:pPr>
        <w:pStyle w:val="NormalWeb"/>
        <w:shd w:val="clear" w:color="auto" w:fill="FFFFFF"/>
        <w:contextualSpacing/>
        <w:jc w:val="both"/>
        <w:rPr>
          <w:rFonts w:ascii="GHEA Grapalat" w:eastAsiaTheme="minorHAnsi" w:hAnsi="GHEA Grapalat" w:cstheme="minorBidi"/>
          <w:strike/>
          <w:lang w:val="hy-AM"/>
        </w:rPr>
      </w:pPr>
      <w:r w:rsidRPr="00414157">
        <w:rPr>
          <w:rFonts w:ascii="GHEA Grapalat" w:eastAsiaTheme="minorHAnsi" w:hAnsi="GHEA Grapalat" w:cstheme="minorBidi"/>
          <w:strike/>
        </w:rPr>
        <w:t xml:space="preserve">принципалом  </w:t>
      </w:r>
      <w:r w:rsidR="001F46DD" w:rsidRPr="00414157">
        <w:rPr>
          <w:rFonts w:ascii="GHEA Grapalat" w:eastAsiaTheme="minorHAnsi" w:hAnsi="GHEA Grapalat" w:cstheme="minorBidi"/>
          <w:strike/>
        </w:rPr>
        <w:t xml:space="preserve">и  действует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в</w:t>
      </w:r>
      <w:r w:rsidR="001F46DD" w:rsidRPr="00414157">
        <w:rPr>
          <w:rFonts w:ascii="GHEA Grapalat" w:hAnsi="GHEA Grapalat"/>
          <w:strike/>
        </w:rPr>
        <w:t>ключительно</w:t>
      </w:r>
      <w:r w:rsidR="001F46DD" w:rsidRPr="00414157">
        <w:rPr>
          <w:rFonts w:ascii="GHEA Grapalat" w:eastAsiaTheme="minorHAnsi" w:hAnsi="GHEA Grapalat" w:cstheme="minorBidi"/>
          <w:strike/>
        </w:rPr>
        <w:t xml:space="preserve">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девяностого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рабочего </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дня</w:t>
      </w:r>
      <w:r w:rsidR="001F46DD" w:rsidRPr="00414157">
        <w:rPr>
          <w:rFonts w:ascii="GHEA Grapalat" w:eastAsiaTheme="minorHAnsi" w:hAnsi="GHEA Grapalat" w:cstheme="minorBidi"/>
          <w:strike/>
          <w:lang w:val="hy-AM"/>
        </w:rPr>
        <w:t xml:space="preserve">   </w:t>
      </w:r>
      <w:r w:rsidR="001F46DD" w:rsidRPr="00414157">
        <w:rPr>
          <w:rFonts w:ascii="GHEA Grapalat" w:eastAsiaTheme="minorHAnsi" w:hAnsi="GHEA Grapalat" w:cstheme="minorBidi"/>
          <w:strike/>
        </w:rPr>
        <w:t xml:space="preserve">следующего за днем </w:t>
      </w:r>
    </w:p>
    <w:p w14:paraId="4A8FB784"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sz w:val="18"/>
          <w:szCs w:val="18"/>
          <w:lang w:val="hy-AM"/>
        </w:rPr>
      </w:pPr>
    </w:p>
    <w:p w14:paraId="068032E6" w14:textId="77777777" w:rsidR="001F46DD" w:rsidRPr="00414157" w:rsidRDefault="001F46DD" w:rsidP="001F46DD">
      <w:pPr>
        <w:pStyle w:val="NormalWeb"/>
        <w:shd w:val="clear" w:color="auto" w:fill="FFFFFF"/>
        <w:contextualSpacing/>
        <w:jc w:val="center"/>
        <w:rPr>
          <w:rFonts w:eastAsiaTheme="minorHAnsi" w:cstheme="minorBidi"/>
          <w:strike/>
        </w:rPr>
      </w:pPr>
      <w:r w:rsidRPr="00414157">
        <w:rPr>
          <w:rFonts w:ascii="GHEA Grapalat" w:eastAsiaTheme="minorHAnsi" w:hAnsi="GHEA Grapalat" w:cstheme="minorBidi"/>
          <w:strike/>
          <w:lang w:val="hy-AM"/>
        </w:rPr>
        <w:t>--------------------------------------------------------</w:t>
      </w:r>
      <w:r w:rsidRPr="00414157">
        <w:rPr>
          <w:rFonts w:ascii="GHEA Grapalat" w:eastAsiaTheme="minorHAnsi" w:hAnsi="GHEA Grapalat" w:cstheme="minorBidi"/>
          <w:strike/>
        </w:rPr>
        <w:t>------------------</w:t>
      </w:r>
      <w:r w:rsidRPr="00414157">
        <w:rPr>
          <w:rFonts w:ascii="GHEA Grapalat" w:eastAsiaTheme="minorHAnsi" w:hAnsi="GHEA Grapalat" w:cstheme="minorBidi"/>
          <w:strike/>
          <w:lang w:val="hy-AM"/>
        </w:rPr>
        <w:t>----------------------</w:t>
      </w:r>
      <w:r w:rsidRPr="00414157">
        <w:rPr>
          <w:rFonts w:eastAsiaTheme="minorHAnsi" w:cstheme="minorBidi"/>
          <w:strike/>
        </w:rPr>
        <w:t xml:space="preserve"> </w:t>
      </w:r>
      <w:r w:rsidRPr="00414157">
        <w:rPr>
          <w:rFonts w:eastAsiaTheme="minorHAnsi" w:cstheme="minorBidi"/>
          <w:strike/>
          <w:lang w:val="hy-AM"/>
        </w:rPr>
        <w:t>.</w:t>
      </w:r>
      <w:r w:rsidRPr="00414157">
        <w:rPr>
          <w:rFonts w:eastAsiaTheme="minorHAnsi" w:cstheme="minorBidi"/>
          <w:strike/>
        </w:rPr>
        <w:t xml:space="preserve">                    </w:t>
      </w:r>
      <w:r w:rsidRPr="00414157">
        <w:rPr>
          <w:rFonts w:ascii="GHEA Grapalat" w:hAnsi="GHEA Grapalat"/>
          <w:strike/>
          <w:sz w:val="16"/>
          <w:szCs w:val="16"/>
        </w:rPr>
        <w:t xml:space="preserve"> крайний  срок</w:t>
      </w:r>
      <w:r w:rsidRPr="00414157">
        <w:rPr>
          <w:rFonts w:ascii="GHEA Grapalat" w:eastAsiaTheme="minorHAnsi" w:hAnsi="GHEA Grapalat" w:cstheme="minorBidi"/>
          <w:strike/>
          <w:sz w:val="16"/>
          <w:szCs w:val="16"/>
        </w:rPr>
        <w:t xml:space="preserve"> выполнения работ</w:t>
      </w:r>
      <w:r w:rsidRPr="00414157">
        <w:rPr>
          <w:rFonts w:ascii="GHEA Grapalat" w:hAnsi="GHEA Grapalat"/>
          <w:strike/>
          <w:sz w:val="16"/>
          <w:szCs w:val="16"/>
        </w:rPr>
        <w:t>, предусмотренн</w:t>
      </w:r>
      <w:r w:rsidR="00A71173" w:rsidRPr="00414157">
        <w:rPr>
          <w:rFonts w:ascii="GHEA Grapalat" w:hAnsi="GHEA Grapalat"/>
          <w:strike/>
          <w:sz w:val="16"/>
          <w:szCs w:val="16"/>
        </w:rPr>
        <w:t>ый заключаемым договором</w:t>
      </w:r>
    </w:p>
    <w:p w14:paraId="7F2D6343" w14:textId="77777777" w:rsidR="001F46DD" w:rsidRPr="00414157" w:rsidRDefault="001F46DD" w:rsidP="001F46DD">
      <w:pPr>
        <w:pStyle w:val="NormalWeb"/>
        <w:shd w:val="clear" w:color="auto" w:fill="FFFFFF"/>
        <w:contextualSpacing/>
        <w:jc w:val="center"/>
        <w:rPr>
          <w:rFonts w:eastAsiaTheme="minorHAnsi" w:cstheme="minorBidi"/>
          <w:strike/>
        </w:rPr>
      </w:pPr>
    </w:p>
    <w:p w14:paraId="0B460D02" w14:textId="77777777" w:rsidR="00FE7656"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lastRenderedPageBreak/>
        <w:t>В день предоставления гарантии лицо</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5E7DD1"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414157">
        <w:rPr>
          <w:rFonts w:ascii="GHEA Grapalat" w:eastAsiaTheme="minorHAnsi" w:hAnsi="GHEA Grapalat" w:cstheme="minorBidi"/>
          <w:strike/>
        </w:rPr>
        <w:t>настоя</w:t>
      </w:r>
      <w:r w:rsidR="00ED615F" w:rsidRPr="00414157">
        <w:rPr>
          <w:rFonts w:ascii="GHEA Grapalat" w:eastAsiaTheme="minorHAnsi" w:hAnsi="GHEA Grapalat" w:cstheme="minorBidi"/>
          <w:strike/>
        </w:rPr>
        <w:t>щ</w:t>
      </w:r>
      <w:r w:rsidR="005E7DD1" w:rsidRPr="00414157">
        <w:rPr>
          <w:rFonts w:ascii="GHEA Grapalat" w:eastAsiaTheme="minorHAnsi" w:hAnsi="GHEA Grapalat" w:cstheme="minorBidi"/>
          <w:strike/>
        </w:rPr>
        <w:t xml:space="preserve">ей гарантии </w:t>
      </w:r>
      <w:r w:rsidRPr="00414157">
        <w:rPr>
          <w:rFonts w:ascii="GHEA Grapalat" w:eastAsiaTheme="minorHAnsi" w:hAnsi="GHEA Grapalat" w:cstheme="minorBidi"/>
          <w:strike/>
        </w:rPr>
        <w:t>вариант также на адрес электронной почты секретаря оценочной комиссии</w:t>
      </w:r>
      <w:r w:rsidR="00FE7656"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w:t>
      </w:r>
    </w:p>
    <w:p w14:paraId="196DCF62" w14:textId="77777777" w:rsidR="00FE7656" w:rsidRPr="00414157" w:rsidRDefault="00FE7656" w:rsidP="00FE7656">
      <w:pPr>
        <w:pStyle w:val="NormalWeb"/>
        <w:shd w:val="clear" w:color="auto" w:fill="FFFFFF"/>
        <w:contextualSpacing/>
        <w:jc w:val="both"/>
        <w:rPr>
          <w:rFonts w:ascii="GHEA Grapalat" w:eastAsiaTheme="minorHAnsi" w:hAnsi="GHEA Grapalat" w:cstheme="minorBidi"/>
          <w:strike/>
        </w:rPr>
      </w:pPr>
      <w:r w:rsidRPr="00414157">
        <w:rPr>
          <w:rStyle w:val="Strong"/>
          <w:b w:val="0"/>
          <w:bCs w:val="0"/>
          <w:strike/>
          <w:sz w:val="20"/>
          <w:szCs w:val="20"/>
        </w:rPr>
        <w:t xml:space="preserve">                                                                                            адрес эл. почты секретаря</w:t>
      </w:r>
    </w:p>
    <w:p w14:paraId="24B9AB49" w14:textId="77777777" w:rsidR="00FE7656" w:rsidRPr="00414157" w:rsidRDefault="00FE7656" w:rsidP="001F46DD">
      <w:pPr>
        <w:pStyle w:val="NormalWeb"/>
        <w:shd w:val="clear" w:color="auto" w:fill="FFFFFF"/>
        <w:contextualSpacing/>
        <w:jc w:val="both"/>
        <w:rPr>
          <w:ins w:id="32" w:author="Vardan" w:date="2023-07-06T22:51:00Z"/>
          <w:rFonts w:ascii="GHEA Grapalat" w:eastAsiaTheme="minorHAnsi" w:hAnsi="GHEA Grapalat" w:cstheme="minorBidi"/>
          <w:strike/>
        </w:rPr>
      </w:pPr>
    </w:p>
    <w:p w14:paraId="01ECCA58" w14:textId="77777777" w:rsidR="001F46DD" w:rsidRPr="00414157" w:rsidRDefault="001F46DD" w:rsidP="001F46DD">
      <w:pPr>
        <w:pStyle w:val="NormalWeb"/>
        <w:shd w:val="clear" w:color="auto" w:fill="FFFFFF"/>
        <w:contextualSpacing/>
        <w:jc w:val="both"/>
        <w:rPr>
          <w:rFonts w:ascii="GHEA Grapalat" w:eastAsiaTheme="minorHAnsi" w:hAnsi="GHEA Grapalat" w:cstheme="minorBidi"/>
          <w:strike/>
        </w:rPr>
      </w:pPr>
      <w:r w:rsidRPr="00414157">
        <w:rPr>
          <w:rFonts w:ascii="GHEA Grapalat" w:eastAsiaTheme="minorHAnsi" w:hAnsi="GHEA Grapalat" w:cstheme="minorBidi"/>
          <w:strike/>
        </w:rPr>
        <w:t xml:space="preserve">указанный </w:t>
      </w:r>
      <w:r w:rsidR="005E7DD1" w:rsidRPr="00414157">
        <w:rPr>
          <w:rFonts w:ascii="GHEA Grapalat" w:eastAsiaTheme="minorHAnsi" w:hAnsi="GHEA Grapalat" w:cstheme="minorBidi"/>
          <w:strike/>
        </w:rPr>
        <w:t>в приглашении к процедуре закуп</w:t>
      </w:r>
      <w:r w:rsidRPr="00414157">
        <w:rPr>
          <w:rFonts w:ascii="GHEA Grapalat" w:eastAsiaTheme="minorHAnsi" w:hAnsi="GHEA Grapalat" w:cstheme="minorBidi"/>
          <w:strike/>
        </w:rPr>
        <w:t>ок, организованной с целью заключения договора упомянутого в пункте 1 настоящей гарантии.</w:t>
      </w:r>
    </w:p>
    <w:p w14:paraId="741B35A2" w14:textId="77777777" w:rsidR="009215EA" w:rsidRPr="00414157" w:rsidRDefault="009215EA" w:rsidP="009215EA">
      <w:pPr>
        <w:pStyle w:val="NormalWeb"/>
        <w:shd w:val="clear" w:color="auto" w:fill="FFFFFF"/>
        <w:contextualSpacing/>
        <w:jc w:val="both"/>
        <w:rPr>
          <w:rStyle w:val="Strong"/>
          <w:rFonts w:ascii="GHEA Grapalat" w:hAnsi="GHEA Grapalat"/>
          <w:b w:val="0"/>
          <w:bCs w:val="0"/>
          <w:strike/>
          <w:sz w:val="20"/>
          <w:szCs w:val="20"/>
        </w:rPr>
      </w:pPr>
    </w:p>
    <w:p w14:paraId="52E57360"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14:paraId="47880D74"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9790457" w14:textId="77777777" w:rsidR="009215EA" w:rsidRPr="00414157" w:rsidRDefault="009215EA" w:rsidP="009215EA">
      <w:pPr>
        <w:pStyle w:val="NormalWeb"/>
        <w:shd w:val="clear" w:color="auto" w:fill="FFFFFF"/>
        <w:ind w:firstLine="374"/>
        <w:contextualSpacing/>
        <w:jc w:val="both"/>
        <w:rPr>
          <w:rFonts w:ascii="GHEA Grapalat" w:eastAsiaTheme="minorHAnsi" w:hAnsi="GHEA Grapalat" w:cstheme="minorBidi"/>
          <w:strike/>
        </w:rPr>
      </w:pPr>
      <w:r w:rsidRPr="00414157">
        <w:rPr>
          <w:rFonts w:ascii="GHEA Grapalat" w:eastAsiaTheme="minorHAnsi" w:hAnsi="GHEA Grapalat" w:cstheme="minorBidi"/>
          <w:strike/>
        </w:rPr>
        <w:t>1) копии заключенного договора N</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_____________________, включая </w:t>
      </w:r>
    </w:p>
    <w:p w14:paraId="42A85858" w14:textId="77777777" w:rsidR="009215EA" w:rsidRPr="00414157" w:rsidRDefault="009215EA" w:rsidP="009215EA">
      <w:pPr>
        <w:pStyle w:val="NormalWeb"/>
        <w:shd w:val="clear" w:color="auto" w:fill="FFFFFF"/>
        <w:contextualSpacing/>
        <w:jc w:val="both"/>
        <w:rPr>
          <w:rFonts w:ascii="GHEA Grapalat" w:eastAsiaTheme="minorHAnsi" w:hAnsi="GHEA Grapalat" w:cstheme="minorBidi"/>
          <w:strike/>
          <w:sz w:val="18"/>
          <w:szCs w:val="18"/>
        </w:rPr>
      </w:pPr>
      <w:r w:rsidRPr="00414157">
        <w:rPr>
          <w:rFonts w:eastAsiaTheme="minorHAnsi" w:cstheme="minorBidi"/>
          <w:strike/>
        </w:rPr>
        <w:t xml:space="preserve">                                                                         </w:t>
      </w:r>
      <w:r w:rsidRPr="00414157">
        <w:rPr>
          <w:rFonts w:ascii="GHEA Grapalat" w:eastAsiaTheme="minorHAnsi" w:hAnsi="GHEA Grapalat" w:cstheme="minorBidi"/>
          <w:strike/>
          <w:sz w:val="18"/>
          <w:szCs w:val="18"/>
        </w:rPr>
        <w:t>номер заключаемого договара</w:t>
      </w:r>
    </w:p>
    <w:p w14:paraId="4F52008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копии внесенных  в него изменений, дополнительных соглашений,</w:t>
      </w:r>
    </w:p>
    <w:p w14:paraId="17EB561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3A51C34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414157">
          <w:rPr>
            <w:rStyle w:val="Hyperlink"/>
            <w:rFonts w:ascii="GHEA Grapalat" w:hAnsi="GHEA Grapalat"/>
            <w:strike/>
            <w:color w:val="auto"/>
            <w:sz w:val="20"/>
            <w:szCs w:val="20"/>
            <w:lang w:val="hy-AM"/>
          </w:rPr>
          <w:t>www.procurement.am</w:t>
        </w:r>
      </w:hyperlink>
      <w:r w:rsidRPr="00414157">
        <w:rPr>
          <w:rFonts w:ascii="GHEA Grapalat" w:eastAsiaTheme="minorHAnsi" w:hAnsi="GHEA Grapalat" w:cstheme="minorBidi"/>
          <w:strike/>
        </w:rPr>
        <w:t xml:space="preserve"> .</w:t>
      </w:r>
    </w:p>
    <w:p w14:paraId="6DBCA93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79B3C46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7.</w:t>
      </w:r>
      <w:r w:rsidRPr="00414157">
        <w:rPr>
          <w:strike/>
        </w:rPr>
        <w:t xml:space="preserve"> </w:t>
      </w:r>
      <w:r w:rsidRPr="0041415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833463"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47D62A7"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8.</w:t>
      </w:r>
      <w:r w:rsidRPr="00414157">
        <w:rPr>
          <w:strike/>
        </w:rPr>
        <w:t xml:space="preserve"> </w:t>
      </w:r>
      <w:r w:rsidRPr="00414157">
        <w:rPr>
          <w:rFonts w:ascii="GHEA Grapalat" w:eastAsiaTheme="minorHAnsi" w:hAnsi="GHEA Grapalat" w:cstheme="minorBidi"/>
          <w:strike/>
        </w:rPr>
        <w:t>Лицо, выдающее гарантию, отклоняет требование бенефициара, если:</w:t>
      </w:r>
    </w:p>
    <w:p w14:paraId="193E6C59"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14:paraId="0ACF62CF"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2) требование представлено по истечении срока, установленного гарантией.</w:t>
      </w:r>
    </w:p>
    <w:p w14:paraId="510E55D2"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p>
    <w:p w14:paraId="2DFF4317"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BD8F1D" w14:textId="77777777" w:rsidR="009215EA" w:rsidRPr="00414157"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trike/>
        </w:rPr>
      </w:pPr>
      <w:r w:rsidRPr="0041415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14:paraId="6728297E"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CCBE70"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414157">
        <w:rPr>
          <w:rFonts w:ascii="GHEA Grapalat" w:eastAsiaTheme="minorHAnsi" w:hAnsi="GHEA Grapalat" w:cstheme="minorBidi"/>
          <w:strike/>
        </w:rPr>
        <w:t>12. В день предоставления гарантии лицо</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выдающее гарантию</w:t>
      </w:r>
      <w:r w:rsidR="00FA5B17" w:rsidRPr="00414157">
        <w:rPr>
          <w:rFonts w:ascii="GHEA Grapalat" w:eastAsiaTheme="minorHAnsi" w:hAnsi="GHEA Grapalat" w:cstheme="minorBidi"/>
          <w:strike/>
        </w:rPr>
        <w:t>,</w:t>
      </w:r>
      <w:r w:rsidRPr="00414157">
        <w:rPr>
          <w:rFonts w:ascii="GHEA Grapalat" w:eastAsiaTheme="minorHAnsi" w:hAnsi="GHEA Grapalat" w:cstheme="minorBidi"/>
          <w:strike/>
        </w:rPr>
        <w:t xml:space="preserve"> с официального адреса</w:t>
      </w:r>
      <w:r w:rsidRPr="00414157">
        <w:rPr>
          <w:rFonts w:ascii="GHEA Grapalat" w:eastAsiaTheme="minorHAnsi" w:hAnsi="GHEA Grapalat" w:cstheme="minorBidi"/>
          <w:strike/>
          <w:lang w:val="hy-AM"/>
        </w:rPr>
        <w:t xml:space="preserve"> </w:t>
      </w:r>
      <w:r w:rsidRPr="00414157">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FA5B17" w:rsidRPr="00414157">
        <w:rPr>
          <w:rFonts w:ascii="GHEA Grapalat" w:eastAsiaTheme="minorHAnsi" w:hAnsi="GHEA Grapalat" w:cstheme="minorBidi"/>
          <w:strike/>
        </w:rPr>
        <w:t xml:space="preserve">настоящей гарантии </w:t>
      </w:r>
      <w:r w:rsidRPr="00414157">
        <w:rPr>
          <w:rFonts w:ascii="GHEA Grapalat" w:eastAsiaTheme="minorHAnsi" w:hAnsi="GHEA Grapalat" w:cstheme="minorBidi"/>
          <w:strike/>
        </w:rPr>
        <w:t>вариант также на адрес электронной почты секретаря (координатора закупок) указанный в приглашении к процедуре закупок под кодом  -----</w:t>
      </w:r>
      <w:r w:rsidR="00F6084A" w:rsidRPr="00414157">
        <w:rPr>
          <w:rFonts w:ascii="GHEA Grapalat" w:eastAsiaTheme="minorHAnsi" w:hAnsi="GHEA Grapalat" w:cstheme="minorBidi"/>
          <w:strike/>
        </w:rPr>
        <w:t xml:space="preserve">   </w:t>
      </w:r>
      <w:r w:rsidRPr="00414157">
        <w:rPr>
          <w:rFonts w:ascii="GHEA Grapalat" w:eastAsiaTheme="minorHAnsi" w:hAnsi="GHEA Grapalat" w:cstheme="minorBidi"/>
          <w:strike/>
        </w:rPr>
        <w:t>-------------.</w:t>
      </w:r>
    </w:p>
    <w:p w14:paraId="6BB2853C" w14:textId="77777777" w:rsidR="001F523A" w:rsidRPr="00414157"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414157">
        <w:rPr>
          <w:rFonts w:ascii="GHEA Grapalat" w:eastAsiaTheme="minorHAnsi" w:hAnsi="GHEA Grapalat" w:cstheme="minorBidi"/>
          <w:strike/>
          <w:sz w:val="16"/>
          <w:szCs w:val="16"/>
        </w:rPr>
        <w:t>код процедуры</w:t>
      </w:r>
    </w:p>
    <w:p w14:paraId="3AAE31A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14:paraId="47B2B77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rPr>
      </w:pPr>
    </w:p>
    <w:p w14:paraId="2E344E9B"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414157">
        <w:rPr>
          <w:rFonts w:ascii="GHEA Grapalat" w:hAnsi="GHEA Grapalat"/>
          <w:strike/>
          <w:sz w:val="20"/>
          <w:szCs w:val="20"/>
          <w:lang w:val="hy-AM"/>
        </w:rPr>
        <w:t>Руководитель исполнительного органа</w:t>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27B86102"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676E5541"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EC97C0D" w14:textId="77777777" w:rsidR="009215EA" w:rsidRPr="00414157" w:rsidRDefault="009215EA" w:rsidP="009215E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r w:rsidRPr="00414157">
        <w:rPr>
          <w:rFonts w:ascii="GHEA Grapalat" w:hAnsi="GHEA Grapalat"/>
          <w:strike/>
          <w:sz w:val="20"/>
          <w:szCs w:val="20"/>
          <w:u w:val="single"/>
          <w:lang w:val="hy-AM"/>
        </w:rPr>
        <w:tab/>
      </w:r>
    </w:p>
    <w:p w14:paraId="62A8C59A" w14:textId="77777777" w:rsidR="009215EA" w:rsidRPr="00414157" w:rsidRDefault="009215EA" w:rsidP="009215EA">
      <w:pPr>
        <w:pStyle w:val="NormalWeb"/>
        <w:shd w:val="clear" w:color="auto" w:fill="FFFFFF"/>
        <w:spacing w:before="0" w:beforeAutospacing="0" w:after="0" w:afterAutospacing="0"/>
        <w:rPr>
          <w:rFonts w:ascii="GHEA Grapalat" w:hAnsi="GHEA Grapalat" w:cs="Sylfaen"/>
          <w:strike/>
          <w:vertAlign w:val="superscript"/>
        </w:rPr>
      </w:pPr>
      <w:r w:rsidRPr="00414157">
        <w:rPr>
          <w:rFonts w:ascii="GHEA Grapalat" w:hAnsi="GHEA Grapalat" w:cs="Sylfaen"/>
          <w:strike/>
          <w:vertAlign w:val="superscript"/>
          <w:lang w:val="hy-AM"/>
        </w:rPr>
        <w:t xml:space="preserve">                                                        </w:t>
      </w:r>
      <w:r w:rsidRPr="00414157">
        <w:rPr>
          <w:rFonts w:ascii="GHEA Grapalat" w:hAnsi="GHEA Grapalat" w:cs="Sylfaen"/>
          <w:strike/>
          <w:vertAlign w:val="superscript"/>
        </w:rPr>
        <w:t>число, месяц, год</w:t>
      </w:r>
    </w:p>
    <w:p w14:paraId="7FB19EB3"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5C223F99"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8EEB31D" w14:textId="77777777" w:rsidR="001005B0" w:rsidRPr="00B138F3" w:rsidRDefault="001005B0" w:rsidP="00B46D58">
      <w:pPr>
        <w:widowControl w:val="0"/>
        <w:spacing w:after="160"/>
        <w:ind w:left="567" w:right="565"/>
        <w:jc w:val="center"/>
        <w:rPr>
          <w:rFonts w:ascii="GHEA Grapalat" w:hAnsi="GHEA Grapalat"/>
          <w:b/>
        </w:rPr>
      </w:pPr>
    </w:p>
    <w:p w14:paraId="685A33E7" w14:textId="77777777" w:rsidR="009215EA" w:rsidRDefault="009215EA">
      <w:pPr>
        <w:rPr>
          <w:rFonts w:ascii="GHEA Grapalat" w:hAnsi="GHEA Grapalat"/>
          <w:b/>
        </w:rPr>
      </w:pPr>
      <w:r>
        <w:rPr>
          <w:rFonts w:ascii="GHEA Grapalat" w:hAnsi="GHEA Grapalat"/>
          <w:b/>
        </w:rPr>
        <w:br w:type="page"/>
      </w:r>
    </w:p>
    <w:p w14:paraId="678612F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0"/>
        <w:t>26</w:t>
      </w:r>
    </w:p>
    <w:p w14:paraId="1D93473C" w14:textId="35D6E44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379E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C1FB3">
        <w:rPr>
          <w:rFonts w:ascii="GHEA Grapalat" w:hAnsi="GHEA Grapalat"/>
          <w:b/>
          <w:sz w:val="24"/>
          <w:szCs w:val="24"/>
        </w:rPr>
        <w:t>"</w:t>
      </w:r>
      <w:r w:rsidR="002C1FB3" w:rsidRPr="004C289D">
        <w:rPr>
          <w:rFonts w:ascii="GHEA Grapalat" w:hAnsi="GHEA Grapalat"/>
          <w:b/>
          <w:sz w:val="24"/>
          <w:szCs w:val="24"/>
        </w:rPr>
        <w:t>HGD-GHAShDzB-25/</w:t>
      </w:r>
      <w:r w:rsidR="00510EDF">
        <w:rPr>
          <w:rFonts w:ascii="GHEA Grapalat" w:hAnsi="GHEA Grapalat"/>
          <w:b/>
          <w:sz w:val="24"/>
          <w:szCs w:val="24"/>
        </w:rPr>
        <w:t>6</w:t>
      </w:r>
      <w:r w:rsidR="002C1FB3">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36207BA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7355C24"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51C7EB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F14528F" w14:textId="77777777" w:rsidTr="003D2146">
        <w:tc>
          <w:tcPr>
            <w:tcW w:w="4503" w:type="dxa"/>
          </w:tcPr>
          <w:p w14:paraId="6135D75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99332E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9B009D8" w14:textId="77777777" w:rsidR="00BB28C8" w:rsidRPr="009F3DC7" w:rsidRDefault="00BB28C8" w:rsidP="00BB28C8">
      <w:pPr>
        <w:widowControl w:val="0"/>
        <w:spacing w:after="160" w:line="360" w:lineRule="auto"/>
        <w:ind w:firstLine="567"/>
        <w:jc w:val="both"/>
        <w:rPr>
          <w:rFonts w:ascii="GHEA Grapalat" w:hAnsi="GHEA Grapalat"/>
        </w:rPr>
      </w:pPr>
    </w:p>
    <w:p w14:paraId="517691C3" w14:textId="285C79BC" w:rsidR="00BB28C8" w:rsidRPr="009F3DC7" w:rsidRDefault="004C7273" w:rsidP="00BB28C8">
      <w:pPr>
        <w:widowControl w:val="0"/>
        <w:spacing w:after="160" w:line="360" w:lineRule="auto"/>
        <w:jc w:val="both"/>
        <w:rPr>
          <w:rFonts w:ascii="GHEA Grapalat" w:hAnsi="GHEA Grapalat" w:cs="Sylfaen"/>
        </w:rPr>
      </w:pPr>
      <w:r w:rsidRPr="004C7273">
        <w:rPr>
          <w:rFonts w:ascii="GHEA Grapalat" w:hAnsi="GHEA Grapalat"/>
          <w:b/>
          <w:bCs/>
        </w:rPr>
        <w:t>Прокуратура РА</w:t>
      </w:r>
      <w:r w:rsidR="00BB28C8" w:rsidRPr="00A542E3">
        <w:rPr>
          <w:rFonts w:ascii="GHEA Grapalat" w:hAnsi="GHEA Grapalat"/>
        </w:rPr>
        <w:t xml:space="preserve">, в лице </w:t>
      </w:r>
      <w:r w:rsidRPr="004C7273">
        <w:rPr>
          <w:rFonts w:ascii="GHEA Grapalat" w:hAnsi="GHEA Grapalat"/>
        </w:rPr>
        <w:t>генерального секретаря Прокуратуры РА М.Априкяна</w:t>
      </w:r>
      <w:r w:rsidR="00BB28C8" w:rsidRPr="00A542E3">
        <w:rPr>
          <w:rFonts w:ascii="GHEA Grapalat" w:hAnsi="GHEA Grapalat"/>
        </w:rPr>
        <w:t xml:space="preserve">, действующего на основании устава </w:t>
      </w:r>
      <w:r w:rsidR="00DE6ED5" w:rsidRPr="00DE6ED5">
        <w:rPr>
          <w:rFonts w:ascii="GHEA Grapalat" w:hAnsi="GHEA Grapalat"/>
          <w:b/>
          <w:bCs/>
        </w:rPr>
        <w:t>Прокуратуры РА</w:t>
      </w:r>
      <w:r w:rsidR="00BB28C8" w:rsidRPr="00A542E3">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CC2CE11"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8682F0D" w14:textId="1F1EC404" w:rsidR="00BB28C8" w:rsidRPr="00E15CFE" w:rsidRDefault="00BB28C8" w:rsidP="00B81A8E">
      <w:pPr>
        <w:pStyle w:val="HTMLPreformatted"/>
        <w:shd w:val="clear" w:color="auto" w:fill="F8F9FA"/>
        <w:spacing w:line="540" w:lineRule="atLeast"/>
        <w:jc w:val="both"/>
        <w:rPr>
          <w:rFonts w:ascii="GHEA Grapalat" w:hAnsi="GHEA Grapalat"/>
          <w:b/>
          <w:bCs/>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15CFE" w:rsidRPr="00E15CFE">
        <w:rPr>
          <w:rFonts w:ascii="GHEA Grapalat" w:hAnsi="GHEA Grapalat"/>
          <w:b/>
          <w:bCs/>
          <w:sz w:val="24"/>
          <w:szCs w:val="24"/>
          <w:lang w:val="ru-RU"/>
        </w:rPr>
        <w:t>Замена окон и текущий ремонт наружных стен здания Генеральной прокуратуры РА</w:t>
      </w:r>
    </w:p>
    <w:p w14:paraId="7FE1ED7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96110EF" w14:textId="72DED858"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E15CFE" w:rsidRPr="004C289D">
        <w:rPr>
          <w:rFonts w:ascii="GHEA Grapalat" w:hAnsi="GHEA Grapalat"/>
          <w:b/>
        </w:rPr>
        <w:t>HGD-GHAShDzB-25/</w:t>
      </w:r>
      <w:r w:rsidR="00510EDF">
        <w:rPr>
          <w:rFonts w:ascii="GHEA Grapalat" w:hAnsi="GHEA Grapalat"/>
          <w:b/>
        </w:rPr>
        <w:t>6</w:t>
      </w:r>
    </w:p>
    <w:p w14:paraId="3BD3549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5615F21"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38B3DE4" w14:textId="4B7497C7" w:rsidR="00BB28C8" w:rsidRPr="000A3450" w:rsidRDefault="001C38A1" w:rsidP="00BB28C8">
      <w:pPr>
        <w:widowControl w:val="0"/>
        <w:jc w:val="both"/>
        <w:rPr>
          <w:rFonts w:ascii="GHEA Grapalat" w:hAnsi="GHEA Grapalat"/>
          <w:spacing w:val="6"/>
        </w:rPr>
      </w:pPr>
      <w:r w:rsidRPr="003321A6">
        <w:rPr>
          <w:rFonts w:ascii="GHEA Grapalat" w:hAnsi="GHEA Grapalat"/>
          <w:b/>
          <w:spacing w:val="6"/>
        </w:rPr>
        <w:t xml:space="preserve">Работы, предусмотренные договором, начинаются после предоставления денежных средств на исполнение договора, после вступления в силу дополнительного </w:t>
      </w:r>
      <w:r w:rsidRPr="001C38A1">
        <w:rPr>
          <w:rFonts w:ascii="GHEA Grapalat" w:hAnsi="GHEA Grapalat"/>
          <w:b/>
          <w:spacing w:val="6"/>
        </w:rPr>
        <w:t>Соглашения</w:t>
      </w:r>
      <w:r w:rsidRPr="003321A6">
        <w:rPr>
          <w:rFonts w:ascii="GHEA Grapalat" w:hAnsi="GHEA Grapalat"/>
          <w:b/>
          <w:spacing w:val="6"/>
        </w:rPr>
        <w:t>, а сро</w:t>
      </w:r>
      <w:r>
        <w:rPr>
          <w:rFonts w:ascii="GHEA Grapalat" w:hAnsi="GHEA Grapalat"/>
          <w:b/>
          <w:spacing w:val="6"/>
        </w:rPr>
        <w:t xml:space="preserve">к исполнения устанавливается в </w:t>
      </w:r>
      <w:r w:rsidRPr="00F032F6">
        <w:rPr>
          <w:rFonts w:ascii="GHEA Grapalat" w:hAnsi="GHEA Grapalat"/>
          <w:b/>
          <w:spacing w:val="6"/>
        </w:rPr>
        <w:t>3</w:t>
      </w:r>
      <w:r w:rsidRPr="003321A6">
        <w:rPr>
          <w:rFonts w:ascii="GHEA Grapalat" w:hAnsi="GHEA Grapalat"/>
          <w:b/>
          <w:spacing w:val="6"/>
        </w:rPr>
        <w:t>0 календарных дней.</w:t>
      </w:r>
      <w:r w:rsidR="00BB28C8" w:rsidRPr="009F3DC7">
        <w:rPr>
          <w:rFonts w:ascii="GHEA Grapalat" w:hAnsi="GHEA Grapalat"/>
        </w:rPr>
        <w:t>.</w:t>
      </w:r>
    </w:p>
    <w:p w14:paraId="3FD249EA"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6A7A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CD897E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C48D46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1089A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6209E3F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7C853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40FE8D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14:paraId="616594F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10FC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5E7C2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71321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402DE8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D1FAC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331FA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F58F4F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2BB3B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3EDE5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14:paraId="3889033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4D1E8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9A3C06" w14:textId="77777777" w:rsidR="00BB28C8" w:rsidRDefault="00BB28C8" w:rsidP="00BB28C8">
      <w:pPr>
        <w:rPr>
          <w:rFonts w:ascii="GHEA Grapalat" w:hAnsi="GHEA Grapalat"/>
          <w:b/>
        </w:rPr>
      </w:pPr>
      <w:r>
        <w:rPr>
          <w:rFonts w:ascii="GHEA Grapalat" w:hAnsi="GHEA Grapalat"/>
          <w:b/>
        </w:rPr>
        <w:br w:type="page"/>
      </w:r>
    </w:p>
    <w:p w14:paraId="2FFD978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2EAC19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B5DE0F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B8C1EE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98B309B" w14:textId="77777777" w:rsidR="00BB28C8" w:rsidRDefault="00BB28C8" w:rsidP="00BB28C8">
      <w:pPr>
        <w:widowControl w:val="0"/>
        <w:tabs>
          <w:tab w:val="left" w:pos="1276"/>
        </w:tabs>
        <w:spacing w:after="160" w:line="360" w:lineRule="auto"/>
        <w:ind w:firstLine="567"/>
        <w:jc w:val="both"/>
        <w:rPr>
          <w:ins w:id="3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D4814C" w14:textId="6D7D3758"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0A79AA" w:rsidRPr="00BE5279">
        <w:rPr>
          <w:rFonts w:ascii="GHEA Grapalat" w:hAnsi="GHEA Grapalat" w:cs="Times Armenian"/>
          <w:b/>
          <w:bCs/>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22713C65"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6D26A4D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E8F98A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5DF83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AD2058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62BFDBC" w14:textId="62251C9C"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86522A" w:rsidRPr="0086522A">
        <w:rPr>
          <w:rFonts w:ascii="GHEA Grapalat" w:hAnsi="GHEA Grapalat"/>
          <w:b/>
          <w:bCs/>
        </w:rPr>
        <w:t>75</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0B21DBF" w14:textId="77777777" w:rsidR="00BB28C8" w:rsidRPr="00124BE9" w:rsidDel="008272F3" w:rsidRDefault="00BB28C8" w:rsidP="00BB28C8">
      <w:pPr>
        <w:widowControl w:val="0"/>
        <w:tabs>
          <w:tab w:val="left" w:pos="1276"/>
        </w:tabs>
        <w:spacing w:after="160" w:line="360" w:lineRule="auto"/>
        <w:ind w:firstLine="567"/>
        <w:jc w:val="both"/>
        <w:rPr>
          <w:del w:id="34" w:author="Inesa Kocharyan" w:date="2024-02-09T15:52:00Z"/>
          <w:rFonts w:ascii="GHEA Grapalat" w:hAnsi="GHEA Grapalat" w:cs="Times Armenian"/>
        </w:rPr>
      </w:pPr>
    </w:p>
    <w:p w14:paraId="1C2BD3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4B4E37" w14:textId="77777777" w:rsidR="008272F3" w:rsidRDefault="00BB28C8" w:rsidP="00BB28C8">
      <w:pPr>
        <w:widowControl w:val="0"/>
        <w:tabs>
          <w:tab w:val="left" w:pos="1276"/>
        </w:tabs>
        <w:spacing w:after="160" w:line="360" w:lineRule="auto"/>
        <w:ind w:firstLine="567"/>
        <w:jc w:val="both"/>
        <w:rPr>
          <w:ins w:id="3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C04874B" w14:textId="77777777" w:rsidR="00E560CB" w:rsidDel="008272F3" w:rsidRDefault="008272F3" w:rsidP="00BB28C8">
      <w:pPr>
        <w:widowControl w:val="0"/>
        <w:tabs>
          <w:tab w:val="left" w:pos="1276"/>
        </w:tabs>
        <w:spacing w:after="160" w:line="360" w:lineRule="auto"/>
        <w:ind w:firstLine="567"/>
        <w:jc w:val="both"/>
        <w:rPr>
          <w:del w:id="3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4C736FE"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5995739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57FF5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8FF7E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CA8B4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F2596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002A7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1"/>
        <w:t>27</w:t>
      </w:r>
      <w:r w:rsidRPr="009F3DC7">
        <w:rPr>
          <w:rFonts w:ascii="GHEA Grapalat" w:hAnsi="GHEA Grapalat"/>
        </w:rPr>
        <w:t>.</w:t>
      </w:r>
    </w:p>
    <w:p w14:paraId="00E318A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14:paraId="23349FC0"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4E1401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064BF8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415A32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D22162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1FB85BCA" w14:textId="4C0A733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9C1C74" w:rsidRPr="009C1C74">
        <w:rPr>
          <w:rFonts w:ascii="GHEA Grapalat" w:hAnsi="GHEA Grapalat"/>
        </w:rPr>
        <w:t>365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EA61F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202B3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B2681C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F4D438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22447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CB0E3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CED4C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6A6E48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B9ADDE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F3F90F3"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4A8B6BC"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77718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F02F7C9"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9C1C74">
        <w:rPr>
          <w:rFonts w:ascii="GHEA Grapalat" w:hAnsi="GHEA Grapalat"/>
          <w:strike/>
        </w:rPr>
        <w:t xml:space="preserve">осуществляемые Подрядчиком расходы, при этом: </w:t>
      </w:r>
    </w:p>
    <w:p w14:paraId="3FE8B7C1"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1________. (_______) драмов РА, из которых _______ (_______) драмов РА составляют НДС.</w:t>
      </w:r>
    </w:p>
    <w:p w14:paraId="5DDE49DE" w14:textId="77777777" w:rsidR="00BB28C8" w:rsidRPr="009C1C74" w:rsidRDefault="00BB28C8" w:rsidP="00BB28C8">
      <w:pPr>
        <w:widowControl w:val="0"/>
        <w:tabs>
          <w:tab w:val="left" w:pos="1276"/>
        </w:tabs>
        <w:spacing w:after="160" w:line="360" w:lineRule="auto"/>
        <w:jc w:val="both"/>
        <w:rPr>
          <w:rFonts w:ascii="GHEA Grapalat" w:hAnsi="GHEA Grapalat"/>
          <w:strike/>
        </w:rPr>
      </w:pPr>
      <w:r w:rsidRPr="009C1C74">
        <w:rPr>
          <w:rFonts w:ascii="GHEA Grapalat" w:hAnsi="GHEA Grapalat"/>
          <w:strike/>
        </w:rPr>
        <w:t>_________________________________________________________________________</w:t>
      </w:r>
    </w:p>
    <w:p w14:paraId="33C4B2EC"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лот n _______ (________) драмов РА, из которых _____ (________) драмов РА составляют НДС</w:t>
      </w:r>
      <w:r w:rsidR="00743024" w:rsidRPr="009C1C74">
        <w:rPr>
          <w:rStyle w:val="FootnoteReference"/>
          <w:rFonts w:ascii="GHEA Grapalat" w:hAnsi="GHEA Grapalat"/>
          <w:strike/>
        </w:rPr>
        <w:footnoteReference w:customMarkFollows="1" w:id="33"/>
        <w:t>29</w:t>
      </w:r>
      <w:r w:rsidRPr="009C1C74">
        <w:rPr>
          <w:rFonts w:ascii="GHEA Grapalat" w:hAnsi="GHEA Grapalat"/>
          <w:strike/>
        </w:rPr>
        <w:t>.</w:t>
      </w:r>
    </w:p>
    <w:p w14:paraId="1C10E972" w14:textId="77777777" w:rsidR="00BB28C8" w:rsidRPr="009C1C74" w:rsidRDefault="00BB28C8" w:rsidP="00BB28C8">
      <w:pPr>
        <w:widowControl w:val="0"/>
        <w:tabs>
          <w:tab w:val="left" w:pos="1276"/>
        </w:tabs>
        <w:spacing w:after="160" w:line="360" w:lineRule="auto"/>
        <w:ind w:firstLine="567"/>
        <w:jc w:val="both"/>
        <w:rPr>
          <w:ins w:id="39" w:author="Vardan" w:date="2022-10-29T20:21:00Z"/>
          <w:rFonts w:ascii="GHEA Grapalat" w:hAnsi="GHEA Grapalat"/>
          <w:strike/>
        </w:rPr>
      </w:pPr>
      <w:r w:rsidRPr="009C1C74">
        <w:rPr>
          <w:rFonts w:ascii="GHEA Grapalat" w:hAnsi="GHEA Grapalat"/>
          <w:strike/>
        </w:rPr>
        <w:t>5.1.1.</w:t>
      </w:r>
      <w:r w:rsidRPr="009C1C74">
        <w:rPr>
          <w:rFonts w:ascii="GHEA Grapalat" w:hAnsi="GHEA Grapalat"/>
          <w:strike/>
        </w:rPr>
        <w:tab/>
      </w:r>
      <w:r w:rsidRPr="009C1C74">
        <w:rPr>
          <w:rFonts w:ascii="GHEA Grapalat" w:hAnsi="GHEA Grapalat"/>
          <w:strike/>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9C1C74">
        <w:rPr>
          <w:rFonts w:ascii="GHEA Grapalat" w:hAnsi="GHEA Grapalat"/>
          <w:strike/>
        </w:rPr>
        <w:t xml:space="preserve"> </w:t>
      </w:r>
    </w:p>
    <w:p w14:paraId="4FD8687F" w14:textId="77777777" w:rsidR="004E13D3" w:rsidRPr="009C1C74" w:rsidRDefault="004E13D3" w:rsidP="00BB28C8">
      <w:pPr>
        <w:widowControl w:val="0"/>
        <w:tabs>
          <w:tab w:val="left" w:pos="1276"/>
        </w:tabs>
        <w:spacing w:after="160" w:line="360" w:lineRule="auto"/>
        <w:ind w:firstLine="567"/>
        <w:jc w:val="both"/>
        <w:rPr>
          <w:rFonts w:ascii="GHEA Grapalat" w:hAnsi="GHEA Grapalat" w:cs="Times Armenian"/>
          <w:strike/>
        </w:rPr>
      </w:pPr>
      <w:r w:rsidRPr="009C1C74">
        <w:rPr>
          <w:rFonts w:ascii="GHEA Grapalat" w:hAnsi="GHEA Grapalat" w:cs="Times Armenian"/>
          <w:strike/>
        </w:rPr>
        <w:t xml:space="preserve">При этом предоплата предоставляется, если </w:t>
      </w:r>
      <w:r w:rsidR="008C5402" w:rsidRPr="009C1C74">
        <w:rPr>
          <w:rFonts w:ascii="GHEA Grapalat" w:hAnsi="GHEA Grapalat" w:cs="Sylfaen"/>
          <w:strike/>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9C1C74">
        <w:rPr>
          <w:rFonts w:ascii="GHEA Grapalat" w:hAnsi="GHEA Grapalat" w:cs="Sylfaen"/>
          <w:strike/>
        </w:rPr>
        <w:t>ого</w:t>
      </w:r>
      <w:r w:rsidR="008C5402" w:rsidRPr="009C1C74">
        <w:rPr>
          <w:rFonts w:ascii="GHEA Grapalat" w:hAnsi="GHEA Grapalat" w:cs="Sylfaen"/>
          <w:strike/>
        </w:rPr>
        <w:t xml:space="preserve"> надзора за выполнением </w:t>
      </w:r>
      <w:r w:rsidR="005F34E9" w:rsidRPr="009C1C74">
        <w:rPr>
          <w:rFonts w:ascii="GHEA Grapalat" w:hAnsi="GHEA Grapalat" w:cs="Sylfaen"/>
          <w:strike/>
        </w:rPr>
        <w:t xml:space="preserve">данных </w:t>
      </w:r>
      <w:r w:rsidR="008C5402" w:rsidRPr="009C1C74">
        <w:rPr>
          <w:rFonts w:ascii="GHEA Grapalat" w:hAnsi="GHEA Grapalat" w:cs="Sylfaen"/>
          <w:strike/>
        </w:rPr>
        <w:t>строительных работ.</w:t>
      </w:r>
      <w:r w:rsidR="00F42A40" w:rsidRPr="009C1C74">
        <w:rPr>
          <w:rFonts w:ascii="GHEA Grapalat" w:hAnsi="GHEA Grapalat" w:cs="Times Armenian"/>
          <w:strike/>
        </w:rPr>
        <w:t>.</w:t>
      </w:r>
    </w:p>
    <w:p w14:paraId="3C2D9ED0" w14:textId="77777777" w:rsidR="00BB28C8" w:rsidRPr="009C1C74" w:rsidRDefault="00BB28C8" w:rsidP="00BB28C8">
      <w:pPr>
        <w:widowControl w:val="0"/>
        <w:tabs>
          <w:tab w:val="left" w:pos="1276"/>
        </w:tabs>
        <w:spacing w:after="160" w:line="360" w:lineRule="auto"/>
        <w:ind w:firstLine="567"/>
        <w:jc w:val="both"/>
        <w:rPr>
          <w:rFonts w:ascii="GHEA Grapalat" w:hAnsi="GHEA Grapalat"/>
          <w:strike/>
        </w:rPr>
      </w:pPr>
      <w:r w:rsidRPr="009C1C74">
        <w:rPr>
          <w:rFonts w:ascii="GHEA Grapalat" w:hAnsi="GHEA Grapalat"/>
          <w:strike/>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9C1C74">
        <w:rPr>
          <w:rFonts w:ascii="GHEA Grapalat" w:hAnsi="GHEA Grapalat"/>
          <w:strike/>
        </w:rPr>
        <w:t>При этом до полного погашения предоплаты платежи Подрядчику не производятся</w:t>
      </w:r>
      <w:r w:rsidR="003B487D" w:rsidRPr="009C1C74">
        <w:rPr>
          <w:rStyle w:val="FootnoteReference"/>
          <w:rFonts w:ascii="GHEA Grapalat" w:hAnsi="GHEA Grapalat"/>
          <w:strike/>
        </w:rPr>
        <w:t xml:space="preserve"> </w:t>
      </w:r>
      <w:r w:rsidR="00F20EA8" w:rsidRPr="009C1C74">
        <w:rPr>
          <w:rStyle w:val="FootnoteReference"/>
          <w:rFonts w:ascii="GHEA Grapalat" w:hAnsi="GHEA Grapalat"/>
          <w:strike/>
        </w:rPr>
        <w:footnoteReference w:customMarkFollows="1" w:id="34"/>
        <w:t>30</w:t>
      </w:r>
      <w:r w:rsidRPr="009C1C74">
        <w:rPr>
          <w:rFonts w:ascii="GHEA Grapalat" w:hAnsi="GHEA Grapalat"/>
          <w:strike/>
        </w:rPr>
        <w:t xml:space="preserve">. </w:t>
      </w:r>
    </w:p>
    <w:p w14:paraId="3D3260C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0B6F274" w14:textId="77777777" w:rsidR="00930D97" w:rsidRDefault="00BB28C8" w:rsidP="00BB28C8">
      <w:pPr>
        <w:widowControl w:val="0"/>
        <w:tabs>
          <w:tab w:val="num" w:pos="1134"/>
        </w:tabs>
        <w:spacing w:after="160" w:line="360" w:lineRule="auto"/>
        <w:ind w:firstLine="567"/>
        <w:jc w:val="both"/>
        <w:rPr>
          <w:ins w:id="4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802F46" w14:textId="326BE64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95334" w:rsidRPr="00C95334">
        <w:rPr>
          <w:rFonts w:ascii="GHEA Grapalat" w:hAnsi="GHEA Grapalat"/>
        </w:rPr>
        <w:t>25</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1A24FD1" w14:textId="77777777" w:rsidR="00127380" w:rsidRDefault="00127380" w:rsidP="00BB28C8">
      <w:pPr>
        <w:widowControl w:val="0"/>
        <w:tabs>
          <w:tab w:val="num" w:pos="1134"/>
        </w:tabs>
        <w:spacing w:after="160" w:line="360" w:lineRule="auto"/>
        <w:ind w:firstLine="567"/>
        <w:jc w:val="both"/>
        <w:rPr>
          <w:ins w:id="4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ADCF863"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A31EAB9"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8067F51"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4F248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3397B0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F30AA1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FAB85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57F602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97F9D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B580F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C46928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A6F59F9"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CDB69A5" w14:textId="77777777" w:rsidR="00A04E56" w:rsidRPr="00BE5279" w:rsidRDefault="00A04E56" w:rsidP="00BB28C8">
      <w:pPr>
        <w:widowControl w:val="0"/>
        <w:tabs>
          <w:tab w:val="left" w:pos="1134"/>
        </w:tabs>
        <w:spacing w:after="160" w:line="360" w:lineRule="auto"/>
        <w:ind w:firstLine="567"/>
        <w:jc w:val="both"/>
        <w:rPr>
          <w:rFonts w:ascii="GHEA Grapalat" w:hAnsi="GHEA Grapalat"/>
          <w:strike/>
          <w:sz w:val="20"/>
          <w:szCs w:val="20"/>
        </w:rPr>
      </w:pPr>
      <w:r w:rsidRPr="00BE5279">
        <w:rPr>
          <w:rFonts w:ascii="GHEA Grapalat" w:hAnsi="GHEA Grapalat"/>
          <w:strike/>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BE5279">
        <w:rPr>
          <w:rFonts w:ascii="GHEA Grapalat" w:hAnsi="GHEA Grapalat"/>
          <w:strike/>
          <w:sz w:val="20"/>
          <w:szCs w:val="20"/>
        </w:rPr>
        <w:t>.</w:t>
      </w:r>
      <w:r w:rsidR="003D4FD0" w:rsidRPr="00BE5279">
        <w:rPr>
          <w:rFonts w:ascii="GHEA Grapalat" w:hAnsi="GHEA Grapalat"/>
          <w:strike/>
          <w:sz w:val="20"/>
          <w:szCs w:val="20"/>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RPr="00BE5279" w14:paraId="23ABAE2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8709DA8"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r w:rsidRPr="00BE5279">
              <w:rPr>
                <w:rFonts w:ascii="GHEA Grapalat" w:hAnsi="GHEA Grapalat" w:cs="Sylfaen"/>
                <w:strike/>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735D1124"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rPr>
            </w:pPr>
            <w:r w:rsidRPr="00BE5279">
              <w:rPr>
                <w:rFonts w:ascii="GHEA Grapalat" w:hAnsi="GHEA Grapalat" w:cs="Sylfaen"/>
                <w:strike/>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4678D7C"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rPr>
            </w:pPr>
            <w:r w:rsidRPr="00BE5279">
              <w:rPr>
                <w:rFonts w:ascii="GHEA Grapalat" w:hAnsi="GHEA Grapalat" w:cs="Sylfaen"/>
                <w:strike/>
                <w:sz w:val="20"/>
                <w:szCs w:val="20"/>
                <w:lang w:val="hy-AM"/>
              </w:rPr>
              <w:t>Ответственность</w:t>
            </w:r>
          </w:p>
        </w:tc>
      </w:tr>
      <w:tr w:rsidR="007A0FC0" w:rsidRPr="00BE5279" w14:paraId="32AB5F05" w14:textId="77777777" w:rsidTr="007A0FC0">
        <w:tc>
          <w:tcPr>
            <w:tcW w:w="2631" w:type="dxa"/>
            <w:tcBorders>
              <w:top w:val="single" w:sz="4" w:space="0" w:color="auto"/>
              <w:left w:val="single" w:sz="4" w:space="0" w:color="auto"/>
              <w:bottom w:val="single" w:sz="4" w:space="0" w:color="auto"/>
              <w:right w:val="single" w:sz="4" w:space="0" w:color="auto"/>
            </w:tcBorders>
          </w:tcPr>
          <w:p w14:paraId="0C45F647"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5B3EB"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CD42C11"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r>
      <w:tr w:rsidR="007A0FC0" w:rsidRPr="00BE5279" w14:paraId="0C102914" w14:textId="77777777" w:rsidTr="007A0FC0">
        <w:tc>
          <w:tcPr>
            <w:tcW w:w="2631" w:type="dxa"/>
            <w:tcBorders>
              <w:top w:val="single" w:sz="4" w:space="0" w:color="auto"/>
              <w:left w:val="single" w:sz="4" w:space="0" w:color="auto"/>
              <w:bottom w:val="single" w:sz="4" w:space="0" w:color="auto"/>
              <w:right w:val="single" w:sz="4" w:space="0" w:color="auto"/>
            </w:tcBorders>
          </w:tcPr>
          <w:p w14:paraId="73690A4C"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FBCEA64"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D78BDA5"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r>
      <w:tr w:rsidR="007A0FC0" w:rsidRPr="00BE5279" w14:paraId="6FCD23EE" w14:textId="77777777" w:rsidTr="007A0FC0">
        <w:tc>
          <w:tcPr>
            <w:tcW w:w="2631" w:type="dxa"/>
            <w:tcBorders>
              <w:top w:val="single" w:sz="4" w:space="0" w:color="auto"/>
              <w:left w:val="single" w:sz="4" w:space="0" w:color="auto"/>
              <w:bottom w:val="single" w:sz="4" w:space="0" w:color="auto"/>
              <w:right w:val="single" w:sz="4" w:space="0" w:color="auto"/>
            </w:tcBorders>
          </w:tcPr>
          <w:p w14:paraId="63049857"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25524A9"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6C462D"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r>
      <w:tr w:rsidR="007A0FC0" w:rsidRPr="00BE5279" w14:paraId="77E81344" w14:textId="77777777" w:rsidTr="007A0FC0">
        <w:tc>
          <w:tcPr>
            <w:tcW w:w="2631" w:type="dxa"/>
            <w:tcBorders>
              <w:top w:val="single" w:sz="4" w:space="0" w:color="auto"/>
              <w:left w:val="single" w:sz="4" w:space="0" w:color="auto"/>
              <w:bottom w:val="single" w:sz="4" w:space="0" w:color="auto"/>
              <w:right w:val="single" w:sz="4" w:space="0" w:color="auto"/>
            </w:tcBorders>
          </w:tcPr>
          <w:p w14:paraId="2BE85DC5"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C620F3C"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EF1AE9"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r>
      <w:tr w:rsidR="007A0FC0" w:rsidRPr="00BE5279" w14:paraId="75094680" w14:textId="77777777" w:rsidTr="007A0FC0">
        <w:tc>
          <w:tcPr>
            <w:tcW w:w="2631" w:type="dxa"/>
            <w:tcBorders>
              <w:top w:val="single" w:sz="4" w:space="0" w:color="auto"/>
              <w:left w:val="single" w:sz="4" w:space="0" w:color="auto"/>
              <w:bottom w:val="single" w:sz="4" w:space="0" w:color="auto"/>
              <w:right w:val="single" w:sz="4" w:space="0" w:color="auto"/>
            </w:tcBorders>
          </w:tcPr>
          <w:p w14:paraId="1D380181"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9E77A0"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25FECB9" w14:textId="77777777" w:rsidR="007A0FC0" w:rsidRPr="00BE5279" w:rsidRDefault="007A0FC0">
            <w:pPr>
              <w:pStyle w:val="NormalWeb"/>
              <w:spacing w:before="0" w:beforeAutospacing="0" w:after="0" w:afterAutospacing="0" w:line="360" w:lineRule="auto"/>
              <w:jc w:val="center"/>
              <w:rPr>
                <w:rFonts w:ascii="GHEA Grapalat" w:hAnsi="GHEA Grapalat" w:cs="Sylfaen"/>
                <w:strike/>
                <w:sz w:val="20"/>
                <w:szCs w:val="20"/>
                <w:lang w:val="hy-AM" w:eastAsia="en-US"/>
              </w:rPr>
            </w:pPr>
          </w:p>
        </w:tc>
      </w:tr>
    </w:tbl>
    <w:p w14:paraId="7FE29FC5"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41851C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4056FC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F9EA34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3EB91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9F3DC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F403F15"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EC1136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011F2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6"/>
        <w:t>32</w:t>
      </w:r>
      <w:r w:rsidRPr="009F3DC7">
        <w:rPr>
          <w:rFonts w:ascii="GHEA Grapalat" w:hAnsi="GHEA Grapalat"/>
        </w:rPr>
        <w:t>.</w:t>
      </w:r>
    </w:p>
    <w:p w14:paraId="3B9D0F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36FFC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862ABD">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A30D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EA668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0F0CA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1E0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1C9BE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D94BBB7"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DF21F1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7"/>
        <w:t>33</w:t>
      </w:r>
    </w:p>
    <w:p w14:paraId="1C9EA2E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8"/>
        <w:t>34</w:t>
      </w:r>
      <w:r w:rsidRPr="009F3DC7">
        <w:rPr>
          <w:rFonts w:ascii="GHEA Grapalat" w:hAnsi="GHEA Grapalat"/>
        </w:rPr>
        <w:t>.</w:t>
      </w:r>
    </w:p>
    <w:p w14:paraId="0CDB1A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C9D49F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92BF80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6D7EAB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453EF6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3133CF8" w14:textId="77777777" w:rsidR="00320B7E" w:rsidRPr="009A510B" w:rsidRDefault="00320B7E" w:rsidP="00AD5A83">
      <w:pPr>
        <w:jc w:val="both"/>
        <w:rPr>
          <w:ins w:id="4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16E30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D10D4A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49BB7C63"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89FBAC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2CC6151"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5BE4D25"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0A273CA" w14:textId="77777777" w:rsidR="002A75B6" w:rsidRPr="00A915F5" w:rsidRDefault="002A75B6">
      <w:pPr>
        <w:rPr>
          <w:rStyle w:val="ezkurwreuab5ozgtqnkl"/>
          <w:i/>
          <w:sz w:val="20"/>
          <w:szCs w:val="20"/>
        </w:rPr>
      </w:pPr>
    </w:p>
    <w:p w14:paraId="7340BCB5" w14:textId="77777777" w:rsidR="002A75B6" w:rsidRDefault="002A75B6">
      <w:pPr>
        <w:rPr>
          <w:rStyle w:val="ezkurwreuab5ozgtqnkl"/>
          <w:i/>
          <w:sz w:val="20"/>
          <w:szCs w:val="20"/>
          <w:highlight w:val="yellow"/>
        </w:rPr>
      </w:pPr>
    </w:p>
    <w:p w14:paraId="15947208" w14:textId="77777777" w:rsidR="00014C0C" w:rsidRDefault="00014C0C">
      <w:pPr>
        <w:rPr>
          <w:rFonts w:ascii="GHEA Grapalat" w:hAnsi="GHEA Grapalat"/>
          <w:highlight w:val="yellow"/>
        </w:rPr>
      </w:pPr>
      <w:r>
        <w:rPr>
          <w:rFonts w:ascii="GHEA Grapalat" w:hAnsi="GHEA Grapalat"/>
          <w:highlight w:val="yellow"/>
        </w:rPr>
        <w:br w:type="page"/>
      </w:r>
    </w:p>
    <w:p w14:paraId="7AE748BC"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15DE5E78"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0EDAD2FA"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BDC68D4" w14:textId="77777777" w:rsidR="002A75B6" w:rsidRDefault="002A75B6" w:rsidP="002A75B6">
      <w:pPr>
        <w:pStyle w:val="FootnoteText"/>
        <w:widowControl w:val="0"/>
        <w:jc w:val="both"/>
        <w:rPr>
          <w:ins w:id="4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1AE8D11"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66AF5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6E61D1EE" w14:textId="77777777" w:rsidR="00014C0C" w:rsidRDefault="00014C0C">
      <w:pPr>
        <w:rPr>
          <w:rFonts w:ascii="GHEA Grapalat" w:hAnsi="GHEA Grapalat"/>
          <w:b/>
        </w:rPr>
      </w:pPr>
      <w:r>
        <w:rPr>
          <w:rFonts w:ascii="GHEA Grapalat" w:hAnsi="GHEA Grapalat"/>
          <w:b/>
        </w:rPr>
        <w:br w:type="page"/>
      </w:r>
    </w:p>
    <w:p w14:paraId="39BF872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FDA2CAF" w14:textId="77777777" w:rsidTr="003D2146">
        <w:trPr>
          <w:jc w:val="center"/>
        </w:trPr>
        <w:tc>
          <w:tcPr>
            <w:tcW w:w="4536" w:type="dxa"/>
          </w:tcPr>
          <w:p w14:paraId="03B1C2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5910346"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7377F3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717C1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678D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A618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11396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2D4C7B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7FF7FE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FF13421"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369A7E4"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75A7766" w14:textId="77777777" w:rsidR="00BB28C8" w:rsidRPr="001C2922" w:rsidRDefault="00BB28C8" w:rsidP="00BB28C8">
      <w:pPr>
        <w:widowControl w:val="0"/>
        <w:spacing w:after="160" w:line="360" w:lineRule="auto"/>
        <w:ind w:firstLine="567"/>
        <w:jc w:val="right"/>
        <w:rPr>
          <w:rFonts w:ascii="GHEA Grapalat" w:hAnsi="GHEA Grapalat" w:cs="Arial"/>
          <w:i/>
          <w:sz w:val="16"/>
          <w:szCs w:val="16"/>
        </w:rPr>
      </w:pPr>
      <w:r w:rsidRPr="001C2922">
        <w:rPr>
          <w:rFonts w:ascii="GHEA Grapalat" w:hAnsi="GHEA Grapalat"/>
          <w:i/>
          <w:sz w:val="16"/>
          <w:szCs w:val="16"/>
        </w:rPr>
        <w:lastRenderedPageBreak/>
        <w:t>Приложение № 1</w:t>
      </w:r>
    </w:p>
    <w:p w14:paraId="76BE153F" w14:textId="67318144" w:rsidR="00BB28C8" w:rsidRPr="009D16E0" w:rsidRDefault="00BB28C8" w:rsidP="001C2922">
      <w:pPr>
        <w:widowControl w:val="0"/>
        <w:spacing w:after="160" w:line="360" w:lineRule="auto"/>
        <w:ind w:firstLine="567"/>
        <w:jc w:val="right"/>
        <w:rPr>
          <w:rFonts w:ascii="GHEA Grapalat" w:hAnsi="GHEA Grapalat" w:cs="Arial"/>
          <w:i/>
          <w:sz w:val="16"/>
          <w:szCs w:val="16"/>
        </w:rPr>
      </w:pPr>
      <w:r w:rsidRPr="001C2922">
        <w:rPr>
          <w:rFonts w:ascii="GHEA Grapalat" w:hAnsi="GHEA Grapalat"/>
          <w:sz w:val="16"/>
          <w:szCs w:val="16"/>
        </w:rPr>
        <w:t>к Договору под кодом</w:t>
      </w:r>
      <w:r w:rsidRPr="001C2922">
        <w:rPr>
          <w:rFonts w:ascii="GHEA Grapalat" w:hAnsi="GHEA Grapalat" w:cs="Arial"/>
          <w:i/>
          <w:sz w:val="16"/>
          <w:szCs w:val="16"/>
        </w:rPr>
        <w:br/>
      </w:r>
      <w:r w:rsidRPr="001C2922">
        <w:rPr>
          <w:rFonts w:ascii="GHEA Grapalat" w:hAnsi="GHEA Grapalat"/>
          <w:i/>
          <w:sz w:val="16"/>
          <w:szCs w:val="16"/>
        </w:rPr>
        <w:t xml:space="preserve">заключенному " </w:t>
      </w:r>
      <w:r w:rsidRPr="001C2922">
        <w:rPr>
          <w:rFonts w:ascii="GHEA Grapalat" w:hAnsi="GHEA Grapalat"/>
          <w:i/>
          <w:sz w:val="16"/>
          <w:szCs w:val="16"/>
        </w:rPr>
        <w:tab/>
        <w:t xml:space="preserve">"  </w:t>
      </w:r>
      <w:r w:rsidRPr="001C2922">
        <w:rPr>
          <w:rFonts w:ascii="GHEA Grapalat" w:hAnsi="GHEA Grapalat"/>
          <w:i/>
          <w:sz w:val="16"/>
          <w:szCs w:val="16"/>
        </w:rPr>
        <w:tab/>
        <w:t>20</w:t>
      </w:r>
      <w:r w:rsidRPr="001C2922">
        <w:rPr>
          <w:rFonts w:ascii="GHEA Grapalat" w:hAnsi="GHEA Grapalat"/>
          <w:i/>
          <w:sz w:val="16"/>
          <w:szCs w:val="16"/>
        </w:rPr>
        <w:tab/>
        <w:t>г.</w:t>
      </w:r>
    </w:p>
    <w:p w14:paraId="7F13B842" w14:textId="3502FA35" w:rsidR="00BB28C8" w:rsidRPr="009D16E0" w:rsidRDefault="008B56A4" w:rsidP="001C2922">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290C386" w14:textId="66442FBA" w:rsidR="00BB28C8" w:rsidRPr="00BE5279" w:rsidRDefault="00BB28C8" w:rsidP="00BB28C8">
      <w:pPr>
        <w:widowControl w:val="0"/>
        <w:spacing w:after="160" w:line="360" w:lineRule="auto"/>
        <w:ind w:firstLine="567"/>
        <w:jc w:val="center"/>
        <w:rPr>
          <w:rFonts w:ascii="Sylfaen" w:hAnsi="Sylfaen"/>
          <w:b/>
          <w:lang w:val="hy-AM"/>
        </w:rPr>
      </w:pPr>
      <w:r w:rsidRPr="00BE5279">
        <w:rPr>
          <w:rFonts w:ascii="GHEA Grapalat" w:hAnsi="GHEA Grapalat"/>
          <w:b/>
        </w:rPr>
        <w:t>ВЫПОЛНЕНИ</w:t>
      </w:r>
      <w:r w:rsidR="00BE5279" w:rsidRPr="00BE5279">
        <w:rPr>
          <w:rFonts w:ascii="GHEA Grapalat" w:hAnsi="GHEA Grapalat"/>
          <w:b/>
        </w:rPr>
        <w:t>Е</w:t>
      </w:r>
      <w:r w:rsidRPr="00BE5279">
        <w:rPr>
          <w:rFonts w:ascii="GHEA Grapalat" w:hAnsi="GHEA Grapalat"/>
          <w:b/>
        </w:rPr>
        <w:t xml:space="preserve"> РАБОТ </w:t>
      </w:r>
      <w:r w:rsidR="00BE5279" w:rsidRPr="00BE5279">
        <w:rPr>
          <w:rFonts w:ascii="GHEA Grapalat" w:hAnsi="GHEA Grapalat"/>
          <w:b/>
        </w:rPr>
        <w:t xml:space="preserve">ПО </w:t>
      </w:r>
      <w:r w:rsidR="00BE5279" w:rsidRPr="00BE5279">
        <w:rPr>
          <w:rFonts w:ascii="GHEA Grapalat" w:hAnsi="GHEA Grapalat" w:cs="Times Armenian"/>
          <w:b/>
          <w:lang w:val="pt-BR" w:bidi="ar-SA"/>
        </w:rPr>
        <w:t>ЗАМЕНЕ ОКОН И ТЕКУЩИЙ РЕМОНТ НАРУЖНЫХ СТЕН ЗДАНИЯ ГЕНЕРАЛЬНОЙ ПРОКУРАТУРЫ РА</w:t>
      </w:r>
    </w:p>
    <w:p w14:paraId="76A9B5C8" w14:textId="77777777" w:rsidR="0017500D" w:rsidRPr="00C63DBB" w:rsidRDefault="0017500D" w:rsidP="0017500D">
      <w:pPr>
        <w:widowControl w:val="0"/>
        <w:spacing w:line="360" w:lineRule="auto"/>
        <w:jc w:val="center"/>
        <w:rPr>
          <w:rFonts w:ascii="GHEA Grapalat" w:hAnsi="GHEA Grapalat"/>
          <w:lang w:val="hy-AM"/>
        </w:rPr>
      </w:pPr>
      <w:r w:rsidRPr="00C63DBB">
        <w:rPr>
          <w:rFonts w:ascii="GHEA Grapalat" w:hAnsi="GHEA Grapalat"/>
          <w:b/>
        </w:rPr>
        <w:t>ТЕХНИЧЕСКАЯ ХАРАКТЕРИСТИКА-ГРАФИК ЗАКУПКИ</w:t>
      </w:r>
    </w:p>
    <w:p w14:paraId="67AFAC25" w14:textId="77777777" w:rsidR="0017500D" w:rsidRPr="00C63DBB" w:rsidRDefault="0017500D" w:rsidP="0017500D">
      <w:pPr>
        <w:jc w:val="right"/>
        <w:rPr>
          <w:rFonts w:ascii="GHEA Grapalat" w:hAnsi="GHEA Grapalat"/>
          <w:sz w:val="20"/>
        </w:rPr>
      </w:pP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r>
      <w:r w:rsidRPr="00C63DBB">
        <w:rPr>
          <w:rFonts w:ascii="GHEA Grapalat" w:hAnsi="GHEA Grapalat"/>
          <w:sz w:val="20"/>
          <w:lang w:val="hy-AM"/>
        </w:rPr>
        <w:tab/>
        <w:t xml:space="preserve">                                                                </w:t>
      </w:r>
      <w:r w:rsidRPr="00C63DBB">
        <w:rPr>
          <w:rFonts w:ascii="GHEA Grapalat" w:hAnsi="GHEA Grapalat"/>
          <w:sz w:val="20"/>
        </w:rPr>
        <w:t>Драм РА</w:t>
      </w:r>
    </w:p>
    <w:tbl>
      <w:tblPr>
        <w:tblW w:w="1120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701"/>
        <w:gridCol w:w="3273"/>
        <w:gridCol w:w="810"/>
        <w:gridCol w:w="1440"/>
        <w:gridCol w:w="540"/>
        <w:gridCol w:w="900"/>
        <w:gridCol w:w="1260"/>
      </w:tblGrid>
      <w:tr w:rsidR="0017500D" w:rsidRPr="00C63DBB" w14:paraId="1DD3349F" w14:textId="77777777" w:rsidTr="0017500D">
        <w:tc>
          <w:tcPr>
            <w:tcW w:w="11201" w:type="dxa"/>
            <w:gridSpan w:val="8"/>
            <w:vAlign w:val="center"/>
          </w:tcPr>
          <w:p w14:paraId="596BF642" w14:textId="77777777" w:rsidR="0017500D" w:rsidRPr="00C63DBB" w:rsidRDefault="0017500D" w:rsidP="00BF0247">
            <w:pPr>
              <w:jc w:val="center"/>
              <w:rPr>
                <w:rFonts w:ascii="GHEA Grapalat" w:hAnsi="GHEA Grapalat"/>
                <w:sz w:val="18"/>
              </w:rPr>
            </w:pPr>
            <w:r w:rsidRPr="00C63DBB">
              <w:rPr>
                <w:rFonts w:ascii="GHEA Grapalat" w:hAnsi="GHEA Grapalat"/>
                <w:sz w:val="20"/>
              </w:rPr>
              <w:t>Работы</w:t>
            </w:r>
          </w:p>
        </w:tc>
      </w:tr>
      <w:tr w:rsidR="0017500D" w:rsidRPr="00C63DBB" w14:paraId="385423D7" w14:textId="77777777" w:rsidTr="001C2922">
        <w:trPr>
          <w:trHeight w:val="219"/>
        </w:trPr>
        <w:tc>
          <w:tcPr>
            <w:tcW w:w="1277" w:type="dxa"/>
            <w:vMerge w:val="restart"/>
            <w:vAlign w:val="center"/>
          </w:tcPr>
          <w:p w14:paraId="4A9667CA" w14:textId="77777777" w:rsidR="0017500D" w:rsidRPr="00C63DBB" w:rsidRDefault="0017500D" w:rsidP="00BF0247">
            <w:pPr>
              <w:ind w:left="-67" w:right="-132"/>
              <w:jc w:val="center"/>
              <w:rPr>
                <w:rFonts w:ascii="GHEA Grapalat" w:hAnsi="GHEA Grapalat"/>
                <w:sz w:val="18"/>
              </w:rPr>
            </w:pPr>
            <w:r w:rsidRPr="00C63DBB">
              <w:rPr>
                <w:rFonts w:ascii="GHEA Grapalat" w:hAnsi="GHEA Grapalat"/>
                <w:sz w:val="18"/>
                <w:szCs w:val="18"/>
              </w:rPr>
              <w:t>Номер предусмотренный мерам приглашения</w:t>
            </w:r>
          </w:p>
        </w:tc>
        <w:tc>
          <w:tcPr>
            <w:tcW w:w="1701" w:type="dxa"/>
            <w:vMerge w:val="restart"/>
            <w:vAlign w:val="center"/>
          </w:tcPr>
          <w:p w14:paraId="07189AC9"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Промежуточный код, предусмотренный планом закупок по классификации ЕЗК (CPV)</w:t>
            </w:r>
          </w:p>
        </w:tc>
        <w:tc>
          <w:tcPr>
            <w:tcW w:w="3273" w:type="dxa"/>
            <w:vMerge w:val="restart"/>
            <w:vAlign w:val="center"/>
          </w:tcPr>
          <w:p w14:paraId="55F6C1CC" w14:textId="77777777" w:rsidR="0017500D" w:rsidRPr="00C63DBB" w:rsidRDefault="0017500D" w:rsidP="00BF0247">
            <w:pPr>
              <w:jc w:val="center"/>
              <w:rPr>
                <w:rFonts w:ascii="GHEA Grapalat" w:hAnsi="GHEA Grapalat"/>
                <w:sz w:val="18"/>
              </w:rPr>
            </w:pPr>
            <w:r w:rsidRPr="00C63DBB">
              <w:rPr>
                <w:rFonts w:ascii="GHEA Grapalat" w:hAnsi="GHEA Grapalat"/>
                <w:szCs w:val="18"/>
              </w:rPr>
              <w:t>Техническое описание</w:t>
            </w:r>
          </w:p>
        </w:tc>
        <w:tc>
          <w:tcPr>
            <w:tcW w:w="810" w:type="dxa"/>
            <w:vMerge w:val="restart"/>
            <w:vAlign w:val="center"/>
          </w:tcPr>
          <w:p w14:paraId="76759276"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Единица измерения</w:t>
            </w:r>
          </w:p>
        </w:tc>
        <w:tc>
          <w:tcPr>
            <w:tcW w:w="1440" w:type="dxa"/>
            <w:vMerge w:val="restart"/>
            <w:vAlign w:val="center"/>
          </w:tcPr>
          <w:p w14:paraId="1780B387"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Общая цена/драм РА</w:t>
            </w:r>
          </w:p>
        </w:tc>
        <w:tc>
          <w:tcPr>
            <w:tcW w:w="540" w:type="dxa"/>
            <w:vMerge w:val="restart"/>
            <w:vAlign w:val="center"/>
          </w:tcPr>
          <w:p w14:paraId="3F7402DB" w14:textId="77777777" w:rsidR="0017500D" w:rsidRPr="00C63DBB" w:rsidRDefault="0017500D" w:rsidP="00BF0247">
            <w:pPr>
              <w:jc w:val="center"/>
              <w:rPr>
                <w:rFonts w:ascii="GHEA Grapalat" w:hAnsi="GHEA Grapalat"/>
                <w:sz w:val="18"/>
              </w:rPr>
            </w:pPr>
            <w:r w:rsidRPr="00C63DBB">
              <w:rPr>
                <w:rFonts w:ascii="GHEA Grapalat" w:hAnsi="GHEA Grapalat"/>
                <w:sz w:val="18"/>
                <w:szCs w:val="18"/>
              </w:rPr>
              <w:t>Общее количество</w:t>
            </w:r>
          </w:p>
        </w:tc>
        <w:tc>
          <w:tcPr>
            <w:tcW w:w="2160" w:type="dxa"/>
            <w:gridSpan w:val="2"/>
            <w:vAlign w:val="center"/>
          </w:tcPr>
          <w:p w14:paraId="609E69F7" w14:textId="77777777" w:rsidR="0017500D" w:rsidRPr="00C63DBB" w:rsidRDefault="0017500D" w:rsidP="00BF0247">
            <w:pPr>
              <w:jc w:val="center"/>
              <w:rPr>
                <w:rFonts w:ascii="GHEA Grapalat" w:hAnsi="GHEA Grapalat"/>
                <w:sz w:val="18"/>
              </w:rPr>
            </w:pPr>
            <w:r w:rsidRPr="00C63DBB">
              <w:rPr>
                <w:rFonts w:ascii="GHEA Grapalat" w:hAnsi="GHEA Grapalat"/>
                <w:sz w:val="18"/>
              </w:rPr>
              <w:t>предоставление</w:t>
            </w:r>
          </w:p>
        </w:tc>
      </w:tr>
      <w:tr w:rsidR="0017500D" w:rsidRPr="00C63DBB" w14:paraId="4DA6E90C" w14:textId="77777777" w:rsidTr="001C2922">
        <w:trPr>
          <w:trHeight w:val="445"/>
        </w:trPr>
        <w:tc>
          <w:tcPr>
            <w:tcW w:w="1277" w:type="dxa"/>
            <w:vMerge/>
            <w:vAlign w:val="center"/>
          </w:tcPr>
          <w:p w14:paraId="0EEFB34B" w14:textId="77777777" w:rsidR="0017500D" w:rsidRPr="00C63DBB" w:rsidRDefault="0017500D" w:rsidP="00BF0247">
            <w:pPr>
              <w:jc w:val="center"/>
              <w:rPr>
                <w:rFonts w:ascii="GHEA Grapalat" w:hAnsi="GHEA Grapalat"/>
                <w:sz w:val="18"/>
              </w:rPr>
            </w:pPr>
          </w:p>
        </w:tc>
        <w:tc>
          <w:tcPr>
            <w:tcW w:w="1701" w:type="dxa"/>
            <w:vMerge/>
            <w:vAlign w:val="center"/>
          </w:tcPr>
          <w:p w14:paraId="1CBE02F7" w14:textId="77777777" w:rsidR="0017500D" w:rsidRPr="00C63DBB" w:rsidRDefault="0017500D" w:rsidP="00BF0247">
            <w:pPr>
              <w:jc w:val="center"/>
              <w:rPr>
                <w:rFonts w:ascii="GHEA Grapalat" w:hAnsi="GHEA Grapalat"/>
                <w:sz w:val="18"/>
              </w:rPr>
            </w:pPr>
          </w:p>
        </w:tc>
        <w:tc>
          <w:tcPr>
            <w:tcW w:w="3273" w:type="dxa"/>
            <w:vMerge/>
            <w:vAlign w:val="center"/>
          </w:tcPr>
          <w:p w14:paraId="4084727B" w14:textId="77777777" w:rsidR="0017500D" w:rsidRPr="00C63DBB" w:rsidRDefault="0017500D" w:rsidP="00BF0247">
            <w:pPr>
              <w:jc w:val="center"/>
              <w:rPr>
                <w:rFonts w:ascii="GHEA Grapalat" w:hAnsi="GHEA Grapalat"/>
                <w:sz w:val="18"/>
              </w:rPr>
            </w:pPr>
          </w:p>
        </w:tc>
        <w:tc>
          <w:tcPr>
            <w:tcW w:w="810" w:type="dxa"/>
            <w:vMerge/>
            <w:vAlign w:val="center"/>
          </w:tcPr>
          <w:p w14:paraId="3428ADBA" w14:textId="77777777" w:rsidR="0017500D" w:rsidRPr="00C63DBB" w:rsidRDefault="0017500D" w:rsidP="00BF0247">
            <w:pPr>
              <w:jc w:val="center"/>
              <w:rPr>
                <w:rFonts w:ascii="GHEA Grapalat" w:hAnsi="GHEA Grapalat"/>
                <w:sz w:val="18"/>
              </w:rPr>
            </w:pPr>
          </w:p>
        </w:tc>
        <w:tc>
          <w:tcPr>
            <w:tcW w:w="1440" w:type="dxa"/>
            <w:vMerge/>
            <w:vAlign w:val="center"/>
          </w:tcPr>
          <w:p w14:paraId="179D98A2" w14:textId="77777777" w:rsidR="0017500D" w:rsidRPr="00C63DBB" w:rsidRDefault="0017500D" w:rsidP="00BF0247">
            <w:pPr>
              <w:jc w:val="center"/>
              <w:rPr>
                <w:rFonts w:ascii="GHEA Grapalat" w:hAnsi="GHEA Grapalat"/>
                <w:sz w:val="18"/>
              </w:rPr>
            </w:pPr>
          </w:p>
        </w:tc>
        <w:tc>
          <w:tcPr>
            <w:tcW w:w="540" w:type="dxa"/>
            <w:vMerge/>
            <w:vAlign w:val="center"/>
          </w:tcPr>
          <w:p w14:paraId="13F52D16" w14:textId="77777777" w:rsidR="0017500D" w:rsidRPr="00C63DBB" w:rsidRDefault="0017500D" w:rsidP="00BF0247">
            <w:pPr>
              <w:jc w:val="center"/>
              <w:rPr>
                <w:rFonts w:ascii="GHEA Grapalat" w:hAnsi="GHEA Grapalat"/>
                <w:sz w:val="18"/>
              </w:rPr>
            </w:pPr>
          </w:p>
        </w:tc>
        <w:tc>
          <w:tcPr>
            <w:tcW w:w="900" w:type="dxa"/>
            <w:vAlign w:val="center"/>
          </w:tcPr>
          <w:p w14:paraId="3FCF5B3E" w14:textId="77777777" w:rsidR="0017500D" w:rsidRPr="00C63DBB" w:rsidRDefault="0017500D" w:rsidP="00BF0247">
            <w:pPr>
              <w:jc w:val="center"/>
              <w:rPr>
                <w:rFonts w:ascii="GHEA Grapalat" w:hAnsi="GHEA Grapalat"/>
                <w:sz w:val="18"/>
              </w:rPr>
            </w:pPr>
            <w:r w:rsidRPr="00C63DBB">
              <w:rPr>
                <w:rFonts w:ascii="GHEA Grapalat" w:hAnsi="GHEA Grapalat"/>
                <w:sz w:val="18"/>
              </w:rPr>
              <w:t>адрес</w:t>
            </w:r>
          </w:p>
        </w:tc>
        <w:tc>
          <w:tcPr>
            <w:tcW w:w="1260" w:type="dxa"/>
            <w:vAlign w:val="center"/>
          </w:tcPr>
          <w:p w14:paraId="10EC207C" w14:textId="77777777" w:rsidR="0017500D" w:rsidRPr="00C63DBB" w:rsidRDefault="0017500D" w:rsidP="00BF0247">
            <w:pPr>
              <w:jc w:val="center"/>
              <w:rPr>
                <w:rFonts w:ascii="GHEA Grapalat" w:hAnsi="GHEA Grapalat"/>
                <w:sz w:val="18"/>
              </w:rPr>
            </w:pPr>
            <w:r w:rsidRPr="00C63DBB">
              <w:rPr>
                <w:rFonts w:ascii="GHEA Grapalat" w:hAnsi="GHEA Grapalat"/>
                <w:sz w:val="18"/>
              </w:rPr>
              <w:t>срок</w:t>
            </w:r>
          </w:p>
        </w:tc>
      </w:tr>
      <w:tr w:rsidR="001C2922" w:rsidRPr="004E44B4" w14:paraId="74B15B31" w14:textId="77777777" w:rsidTr="001C2922">
        <w:trPr>
          <w:trHeight w:val="246"/>
        </w:trPr>
        <w:tc>
          <w:tcPr>
            <w:tcW w:w="1277" w:type="dxa"/>
            <w:vAlign w:val="center"/>
          </w:tcPr>
          <w:p w14:paraId="17474D73" w14:textId="77777777" w:rsidR="001C2922" w:rsidRPr="00C63DBB" w:rsidRDefault="001C2922" w:rsidP="001C2922">
            <w:pPr>
              <w:jc w:val="center"/>
              <w:rPr>
                <w:rFonts w:ascii="GHEA Grapalat" w:hAnsi="GHEA Grapalat"/>
              </w:rPr>
            </w:pPr>
            <w:r w:rsidRPr="00C63DBB">
              <w:rPr>
                <w:rFonts w:ascii="GHEA Grapalat" w:hAnsi="GHEA Grapalat"/>
              </w:rPr>
              <w:t>1.</w:t>
            </w:r>
          </w:p>
        </w:tc>
        <w:tc>
          <w:tcPr>
            <w:tcW w:w="1701" w:type="dxa"/>
            <w:vAlign w:val="center"/>
          </w:tcPr>
          <w:p w14:paraId="2572F152" w14:textId="366999E5" w:rsidR="001C2922" w:rsidRPr="001B280F" w:rsidRDefault="001C2922" w:rsidP="001C2922">
            <w:pPr>
              <w:jc w:val="center"/>
              <w:rPr>
                <w:rFonts w:ascii="GHEA Grapalat" w:hAnsi="GHEA Grapalat"/>
                <w:color w:val="000000" w:themeColor="text1"/>
                <w:sz w:val="18"/>
                <w:szCs w:val="18"/>
                <w:lang w:val="en-US"/>
              </w:rPr>
            </w:pPr>
            <w:r w:rsidRPr="001B280F">
              <w:rPr>
                <w:rFonts w:ascii="GHEA Grapalat" w:hAnsi="GHEA Grapalat" w:cs="Arial"/>
                <w:sz w:val="18"/>
                <w:szCs w:val="18"/>
              </w:rPr>
              <w:t>45461100/</w:t>
            </w:r>
            <w:r w:rsidRPr="001B280F">
              <w:rPr>
                <w:rFonts w:ascii="GHEA Grapalat" w:hAnsi="GHEA Grapalat" w:cs="Arial"/>
                <w:sz w:val="18"/>
                <w:szCs w:val="18"/>
                <w:lang w:val="hy-AM"/>
              </w:rPr>
              <w:t>5</w:t>
            </w:r>
            <w:r w:rsidR="001B280F" w:rsidRPr="001B280F">
              <w:rPr>
                <w:rFonts w:ascii="GHEA Grapalat" w:hAnsi="GHEA Grapalat" w:cs="Arial"/>
                <w:sz w:val="18"/>
                <w:szCs w:val="18"/>
                <w:lang w:val="hy-AM"/>
              </w:rPr>
              <w:t>08</w:t>
            </w:r>
          </w:p>
        </w:tc>
        <w:tc>
          <w:tcPr>
            <w:tcW w:w="3273" w:type="dxa"/>
          </w:tcPr>
          <w:p w14:paraId="4C33E003" w14:textId="49571A7C" w:rsidR="001C2922" w:rsidRPr="001B280F" w:rsidRDefault="001C2922" w:rsidP="001C2922">
            <w:pPr>
              <w:rPr>
                <w:rFonts w:ascii="GHEA Grapalat" w:eastAsiaTheme="minorEastAsia" w:hAnsi="GHEA Grapalat" w:cs="Sylfaen"/>
                <w:sz w:val="16"/>
                <w:szCs w:val="16"/>
              </w:rPr>
            </w:pPr>
            <w:r w:rsidRPr="001B280F">
              <w:rPr>
                <w:rFonts w:ascii="Calibri" w:hAnsi="Calibri" w:cs="Calibri"/>
                <w:b/>
                <w:bCs/>
                <w:sz w:val="16"/>
                <w:szCs w:val="16"/>
              </w:rPr>
              <w:t>Текущие</w:t>
            </w:r>
            <w:r w:rsidRPr="001B280F">
              <w:rPr>
                <w:rFonts w:ascii="Arial Armenian" w:hAnsi="Arial Armenian"/>
                <w:b/>
                <w:bCs/>
                <w:sz w:val="16"/>
                <w:szCs w:val="16"/>
              </w:rPr>
              <w:t xml:space="preserve"> </w:t>
            </w:r>
            <w:r w:rsidRPr="001B280F">
              <w:rPr>
                <w:rFonts w:ascii="Calibri" w:hAnsi="Calibri" w:cs="Calibri"/>
                <w:b/>
                <w:bCs/>
                <w:sz w:val="16"/>
                <w:szCs w:val="16"/>
              </w:rPr>
              <w:t>строительно</w:t>
            </w:r>
            <w:r w:rsidRPr="001B280F">
              <w:rPr>
                <w:rFonts w:ascii="Arial Armenian" w:hAnsi="Arial Armenian"/>
                <w:b/>
                <w:bCs/>
                <w:sz w:val="16"/>
                <w:szCs w:val="16"/>
              </w:rPr>
              <w:t>-</w:t>
            </w:r>
            <w:r w:rsidRPr="001B280F">
              <w:rPr>
                <w:rFonts w:ascii="Calibri" w:hAnsi="Calibri" w:cs="Calibri"/>
                <w:b/>
                <w:bCs/>
                <w:sz w:val="16"/>
                <w:szCs w:val="16"/>
              </w:rPr>
              <w:t>ремонтных</w:t>
            </w:r>
            <w:r w:rsidRPr="001B280F">
              <w:rPr>
                <w:rFonts w:ascii="Arial Armenian" w:hAnsi="Arial Armenian"/>
                <w:b/>
                <w:bCs/>
                <w:sz w:val="16"/>
                <w:szCs w:val="16"/>
              </w:rPr>
              <w:t xml:space="preserve"> </w:t>
            </w:r>
            <w:r w:rsidRPr="001B280F">
              <w:rPr>
                <w:rFonts w:ascii="Calibri" w:hAnsi="Calibri" w:cs="Calibri"/>
                <w:b/>
                <w:bCs/>
                <w:sz w:val="16"/>
                <w:szCs w:val="16"/>
              </w:rPr>
              <w:t>работы</w:t>
            </w:r>
            <w:r w:rsidR="00BE5279" w:rsidRPr="001B280F">
              <w:rPr>
                <w:rFonts w:ascii="Calibri" w:hAnsi="Calibri" w:cs="Calibri"/>
                <w:b/>
                <w:bCs/>
                <w:sz w:val="16"/>
                <w:szCs w:val="16"/>
              </w:rPr>
              <w:t xml:space="preserve"> по замене окон и текущий ремонт наружных стен здания Генеральной прокуратуры РА </w:t>
            </w:r>
            <w:r w:rsidRPr="001B280F">
              <w:rPr>
                <w:rFonts w:ascii="GHEA Grapalat" w:hAnsi="GHEA Grapalat" w:cs="Sylfaen"/>
                <w:sz w:val="16"/>
                <w:szCs w:val="16"/>
              </w:rPr>
              <w:t>-Материалы, используемые при работе и изделия должны быть новыми и неиспользованными.</w:t>
            </w:r>
          </w:p>
          <w:p w14:paraId="7D25ABA7" w14:textId="77777777" w:rsidR="001C2922" w:rsidRPr="001B280F" w:rsidRDefault="001C2922" w:rsidP="001C2922">
            <w:pPr>
              <w:rPr>
                <w:rFonts w:ascii="GHEA Grapalat" w:hAnsi="GHEA Grapalat" w:cs="Sylfaen"/>
                <w:sz w:val="16"/>
                <w:szCs w:val="16"/>
              </w:rPr>
            </w:pPr>
            <w:r w:rsidRPr="001B280F">
              <w:rPr>
                <w:rFonts w:ascii="GHEA Grapalat" w:hAnsi="GHEA Grapalat" w:cs="Sylfaen"/>
                <w:sz w:val="16"/>
                <w:szCs w:val="16"/>
              </w:rPr>
              <w:t xml:space="preserve">- Со дня, следующего за днем </w:t>
            </w:r>
            <w:r w:rsidRPr="001B280F">
              <w:rPr>
                <w:rFonts w:ascii="Cambria Math" w:hAnsi="Cambria Math" w:cs="Cambria Math"/>
                <w:sz w:val="16"/>
                <w:szCs w:val="16"/>
              </w:rPr>
              <w:t>​​</w:t>
            </w:r>
            <w:r w:rsidRPr="001B280F">
              <w:rPr>
                <w:rFonts w:ascii="GHEA Grapalat" w:hAnsi="GHEA Grapalat" w:cs="Sylfaen"/>
                <w:sz w:val="16"/>
                <w:szCs w:val="16"/>
              </w:rPr>
              <w:t>приемки выполненных работ заказчиком, устанавливается гарантийный срок 365 календарных дней.</w:t>
            </w:r>
          </w:p>
          <w:p w14:paraId="29371A55" w14:textId="77777777" w:rsidR="001C2922" w:rsidRPr="001B280F" w:rsidRDefault="001C2922" w:rsidP="001C2922">
            <w:pPr>
              <w:rPr>
                <w:rFonts w:ascii="GHEA Grapalat" w:hAnsi="GHEA Grapalat" w:cs="Sylfaen"/>
                <w:sz w:val="16"/>
                <w:szCs w:val="16"/>
              </w:rPr>
            </w:pPr>
            <w:r w:rsidRPr="001B280F">
              <w:rPr>
                <w:rFonts w:ascii="GHEA Grapalat" w:hAnsi="GHEA Grapalat" w:cs="Sylfaen"/>
                <w:sz w:val="16"/>
                <w:szCs w:val="16"/>
              </w:rPr>
              <w:t xml:space="preserve">- Если в работе, выполненной в течение гарантийного срока, возникли дефекты, </w:t>
            </w:r>
            <w:r w:rsidRPr="001B280F">
              <w:rPr>
                <w:rFonts w:ascii="GHEA Grapalat" w:hAnsi="GHEA Grapalat"/>
                <w:sz w:val="16"/>
                <w:szCs w:val="16"/>
              </w:rPr>
              <w:t>сторона договора обязана устранить дефекты за свой счет в разумный срок, определенный заказчиком. В случае нарушения сроков, установленных для реализации, будут применяться положения договора.</w:t>
            </w:r>
          </w:p>
          <w:p w14:paraId="513BDE69" w14:textId="41FA01AD" w:rsidR="001C2922" w:rsidRPr="001B280F" w:rsidRDefault="001C2922" w:rsidP="001C2922">
            <w:pPr>
              <w:rPr>
                <w:rFonts w:ascii="GHEA Grapalat" w:hAnsi="GHEA Grapalat" w:cs="Sylfaen"/>
                <w:sz w:val="16"/>
                <w:szCs w:val="16"/>
              </w:rPr>
            </w:pPr>
            <w:r w:rsidRPr="001B280F">
              <w:rPr>
                <w:rFonts w:ascii="GHEA Grapalat" w:hAnsi="GHEA Grapalat" w:cs="Sylfaen"/>
                <w:sz w:val="16"/>
                <w:szCs w:val="16"/>
                <w:lang w:val="hy-AM"/>
              </w:rPr>
              <w:t>- Содержание и объем работ см. В Приложении 1</w:t>
            </w:r>
          </w:p>
        </w:tc>
        <w:tc>
          <w:tcPr>
            <w:tcW w:w="810" w:type="dxa"/>
            <w:vAlign w:val="center"/>
          </w:tcPr>
          <w:p w14:paraId="00D054DD" w14:textId="57025B9F" w:rsidR="001C2922" w:rsidRPr="001B280F" w:rsidRDefault="001C2922" w:rsidP="001C2922">
            <w:pPr>
              <w:jc w:val="center"/>
              <w:rPr>
                <w:rFonts w:ascii="GHEA Grapalat" w:hAnsi="GHEA Grapalat"/>
              </w:rPr>
            </w:pPr>
            <w:r w:rsidRPr="001B280F">
              <w:rPr>
                <w:rFonts w:ascii="GHEA Grapalat" w:hAnsi="GHEA Grapalat"/>
              </w:rPr>
              <w:t>драм</w:t>
            </w:r>
          </w:p>
        </w:tc>
        <w:tc>
          <w:tcPr>
            <w:tcW w:w="1440" w:type="dxa"/>
            <w:vAlign w:val="center"/>
          </w:tcPr>
          <w:p w14:paraId="011600DE" w14:textId="7F506595" w:rsidR="001C2922" w:rsidRPr="001B280F" w:rsidRDefault="00BE5279" w:rsidP="001C2922">
            <w:pPr>
              <w:jc w:val="center"/>
              <w:rPr>
                <w:rFonts w:ascii="GHEA Grapalat" w:hAnsi="GHEA Grapalat" w:cs="Arial"/>
                <w:b/>
                <w:bCs/>
                <w:sz w:val="20"/>
                <w:szCs w:val="20"/>
              </w:rPr>
            </w:pPr>
            <w:r w:rsidRPr="001B280F">
              <w:rPr>
                <w:rFonts w:ascii="GHEA Grapalat" w:hAnsi="GHEA Grapalat" w:cs="Arial"/>
                <w:b/>
                <w:bCs/>
                <w:sz w:val="20"/>
                <w:szCs w:val="20"/>
                <w:lang w:val="en-US" w:eastAsia="en-US" w:bidi="ar-SA"/>
              </w:rPr>
              <w:t>9 151 935</w:t>
            </w:r>
          </w:p>
          <w:p w14:paraId="65F2056F" w14:textId="77777777" w:rsidR="001C2922" w:rsidRPr="001B280F" w:rsidRDefault="001C2922" w:rsidP="001C2922">
            <w:pPr>
              <w:jc w:val="center"/>
              <w:rPr>
                <w:rFonts w:ascii="GHEA Grapalat" w:hAnsi="GHEA Grapalat" w:cs="Arial"/>
                <w:bCs/>
                <w:iCs/>
              </w:rPr>
            </w:pPr>
          </w:p>
        </w:tc>
        <w:tc>
          <w:tcPr>
            <w:tcW w:w="540" w:type="dxa"/>
            <w:vAlign w:val="center"/>
          </w:tcPr>
          <w:p w14:paraId="10C7564F" w14:textId="651A1DF6" w:rsidR="001C2922" w:rsidRPr="00C63DBB" w:rsidRDefault="001C2922" w:rsidP="001C2922">
            <w:pPr>
              <w:jc w:val="center"/>
              <w:rPr>
                <w:rFonts w:ascii="GHEA Grapalat" w:hAnsi="GHEA Grapalat"/>
              </w:rPr>
            </w:pPr>
            <w:r>
              <w:rPr>
                <w:rFonts w:ascii="GHEA Grapalat" w:hAnsi="GHEA Grapalat"/>
              </w:rPr>
              <w:t>1</w:t>
            </w:r>
          </w:p>
        </w:tc>
        <w:tc>
          <w:tcPr>
            <w:tcW w:w="900" w:type="dxa"/>
            <w:vAlign w:val="center"/>
          </w:tcPr>
          <w:p w14:paraId="2C00E2DB" w14:textId="77777777" w:rsidR="001C2922" w:rsidRDefault="001C2922" w:rsidP="001C2922">
            <w:pPr>
              <w:ind w:left="-34" w:right="-153"/>
              <w:jc w:val="center"/>
              <w:rPr>
                <w:rFonts w:ascii="GHEA Grapalat" w:hAnsi="GHEA Grapalat" w:cs="Arial"/>
                <w:b/>
                <w:sz w:val="20"/>
                <w:szCs w:val="20"/>
              </w:rPr>
            </w:pPr>
          </w:p>
          <w:p w14:paraId="390BAC5F" w14:textId="77777777" w:rsidR="001C2922" w:rsidRPr="00BE5279" w:rsidRDefault="001C2922" w:rsidP="001C2922">
            <w:pPr>
              <w:ind w:left="-34" w:right="-153"/>
              <w:jc w:val="center"/>
              <w:rPr>
                <w:rFonts w:ascii="GHEA Grapalat" w:hAnsi="GHEA Grapalat" w:cs="Arial"/>
                <w:b/>
                <w:sz w:val="20"/>
                <w:szCs w:val="20"/>
              </w:rPr>
            </w:pPr>
            <w:r w:rsidRPr="00BE5279">
              <w:rPr>
                <w:rFonts w:ascii="GHEA Grapalat" w:hAnsi="GHEA Grapalat" w:cs="Arial"/>
                <w:b/>
                <w:sz w:val="20"/>
                <w:szCs w:val="20"/>
              </w:rPr>
              <w:t>РА</w:t>
            </w:r>
          </w:p>
          <w:p w14:paraId="0256C629" w14:textId="34C4972D" w:rsidR="001C2922" w:rsidRPr="00C63DBB" w:rsidRDefault="00BE5279" w:rsidP="001C2922">
            <w:pPr>
              <w:ind w:left="-34" w:right="-60"/>
              <w:jc w:val="center"/>
              <w:rPr>
                <w:rFonts w:ascii="GHEA Grapalat" w:hAnsi="GHEA Grapalat"/>
                <w:sz w:val="20"/>
                <w:szCs w:val="20"/>
              </w:rPr>
            </w:pPr>
            <w:r w:rsidRPr="00BE5279">
              <w:rPr>
                <w:rFonts w:ascii="GHEA Grapalat" w:hAnsi="GHEA Grapalat" w:cs="Times Armenian"/>
                <w:b/>
                <w:lang w:bidi="ar-SA"/>
              </w:rPr>
              <w:t>г.Ереван, В. Саргсян 5</w:t>
            </w:r>
          </w:p>
        </w:tc>
        <w:tc>
          <w:tcPr>
            <w:tcW w:w="1260" w:type="dxa"/>
            <w:vAlign w:val="center"/>
          </w:tcPr>
          <w:p w14:paraId="532122DE" w14:textId="77777777" w:rsidR="001C2922" w:rsidRDefault="001C2922" w:rsidP="001C2922">
            <w:pPr>
              <w:jc w:val="center"/>
              <w:rPr>
                <w:rFonts w:ascii="GHEA Grapalat" w:eastAsiaTheme="minorEastAsia" w:hAnsi="GHEA Grapalat" w:cstheme="minorBidi"/>
                <w:sz w:val="22"/>
                <w:szCs w:val="22"/>
              </w:rPr>
            </w:pPr>
            <w:r>
              <w:rPr>
                <w:rFonts w:ascii="GHEA Grapalat" w:hAnsi="GHEA Grapalat"/>
              </w:rPr>
              <w:t xml:space="preserve">НАЧАЛО  </w:t>
            </w:r>
          </w:p>
          <w:p w14:paraId="5FD11F79" w14:textId="1FD2EF05" w:rsidR="001C2922" w:rsidRPr="00C63DBB" w:rsidRDefault="00BE5279" w:rsidP="001C2922">
            <w:pPr>
              <w:jc w:val="center"/>
              <w:rPr>
                <w:rFonts w:ascii="GHEA Grapalat" w:hAnsi="GHEA Grapalat"/>
              </w:rPr>
            </w:pPr>
            <w:r>
              <w:rPr>
                <w:rFonts w:ascii="GHEA Grapalat" w:hAnsi="GHEA Grapalat"/>
              </w:rPr>
              <w:t xml:space="preserve">в течение </w:t>
            </w:r>
            <w:r>
              <w:rPr>
                <w:rFonts w:ascii="GHEA Grapalat" w:hAnsi="GHEA Grapalat"/>
                <w:lang w:val="hy-AM"/>
              </w:rPr>
              <w:t xml:space="preserve">30 </w:t>
            </w:r>
            <w:r>
              <w:rPr>
                <w:rFonts w:ascii="GHEA Grapalat" w:hAnsi="GHEA Grapalat"/>
              </w:rPr>
              <w:t xml:space="preserve">календарных дней </w:t>
            </w:r>
            <w:r w:rsidR="001C2922">
              <w:rPr>
                <w:rFonts w:ascii="GHEA Grapalat" w:hAnsi="GHEA Grapalat"/>
              </w:rPr>
              <w:t>с</w:t>
            </w:r>
            <w:r w:rsidRPr="00BE5279">
              <w:rPr>
                <w:rFonts w:ascii="GHEA Grapalat" w:hAnsi="GHEA Grapalat"/>
              </w:rPr>
              <w:t>о</w:t>
            </w:r>
            <w:r w:rsidR="001C2922">
              <w:rPr>
                <w:rFonts w:ascii="GHEA Grapalat" w:hAnsi="GHEA Grapalat"/>
              </w:rPr>
              <w:t xml:space="preserve"> </w:t>
            </w:r>
            <w:r w:rsidRPr="00BE5279">
              <w:rPr>
                <w:rFonts w:ascii="GHEA Grapalat" w:hAnsi="GHEA Grapalat"/>
              </w:rPr>
              <w:t>дня</w:t>
            </w:r>
            <w:r w:rsidR="001C2922">
              <w:rPr>
                <w:rFonts w:ascii="GHEA Grapalat" w:hAnsi="GHEA Grapalat"/>
              </w:rPr>
              <w:t xml:space="preserve"> вступления в силу Соглашения, </w:t>
            </w:r>
          </w:p>
        </w:tc>
      </w:tr>
    </w:tbl>
    <w:p w14:paraId="530458C4" w14:textId="77777777" w:rsidR="000A359E" w:rsidRPr="000A359E" w:rsidRDefault="000A359E" w:rsidP="00BB28C8">
      <w:pPr>
        <w:widowControl w:val="0"/>
        <w:spacing w:after="160" w:line="360" w:lineRule="auto"/>
        <w:ind w:firstLine="567"/>
        <w:jc w:val="center"/>
        <w:rPr>
          <w:rFonts w:ascii="Sylfaen" w:hAnsi="Sylfaen"/>
          <w:b/>
          <w:lang w:val="hy-AM"/>
        </w:rPr>
      </w:pPr>
    </w:p>
    <w:p w14:paraId="09B10732" w14:textId="77777777" w:rsidR="00BE5279" w:rsidRPr="00BE5279" w:rsidRDefault="00BB28C8" w:rsidP="00BE5279">
      <w:pPr>
        <w:ind w:left="-34" w:right="-153"/>
        <w:jc w:val="center"/>
        <w:rPr>
          <w:rFonts w:ascii="GHEA Grapalat" w:hAnsi="GHEA Grapalat" w:cs="Arial"/>
          <w:b/>
          <w:sz w:val="20"/>
          <w:szCs w:val="20"/>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BE5279" w:rsidRPr="00BE5279">
        <w:rPr>
          <w:rFonts w:ascii="GHEA Grapalat" w:hAnsi="GHEA Grapalat" w:cs="Arial"/>
          <w:b/>
          <w:sz w:val="20"/>
          <w:szCs w:val="20"/>
        </w:rPr>
        <w:t>РА</w:t>
      </w:r>
    </w:p>
    <w:p w14:paraId="68CE3BAE" w14:textId="676DC0D5" w:rsidR="00BB28C8" w:rsidRPr="009F3DC7" w:rsidRDefault="00BE5279" w:rsidP="00BE5279">
      <w:pPr>
        <w:widowControl w:val="0"/>
        <w:spacing w:after="160" w:line="360" w:lineRule="auto"/>
        <w:ind w:firstLine="567"/>
        <w:rPr>
          <w:rFonts w:ascii="GHEA Grapalat" w:hAnsi="GHEA Grapalat"/>
          <w:i/>
        </w:rPr>
      </w:pPr>
      <w:r w:rsidRPr="00BE5279">
        <w:rPr>
          <w:rFonts w:ascii="GHEA Grapalat" w:hAnsi="GHEA Grapalat" w:cs="Times Armenian"/>
          <w:b/>
          <w:lang w:bidi="ar-SA"/>
        </w:rPr>
        <w:t>г.Ереван, В. Саргсян 5</w:t>
      </w:r>
      <w:r w:rsidR="00BB28C8" w:rsidRPr="009F3DC7">
        <w:rPr>
          <w:rFonts w:ascii="GHEA Grapalat" w:hAnsi="GHEA Grapalat"/>
        </w:rPr>
        <w:t>.</w:t>
      </w:r>
    </w:p>
    <w:p w14:paraId="4AD4724E"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2DCA65D" w14:textId="77777777" w:rsidTr="003D2146">
        <w:trPr>
          <w:jc w:val="center"/>
        </w:trPr>
        <w:tc>
          <w:tcPr>
            <w:tcW w:w="4536" w:type="dxa"/>
          </w:tcPr>
          <w:p w14:paraId="5331E9F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CEA459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27D3C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19768CE8"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4085841"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F2E9A63"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9E5D40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410316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14:paraId="2E93B03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5E7434F" w14:textId="77777777" w:rsidR="00BB28C8" w:rsidRDefault="00BB28C8" w:rsidP="00BB28C8">
      <w:pPr>
        <w:widowControl w:val="0"/>
        <w:spacing w:after="160" w:line="360" w:lineRule="auto"/>
        <w:ind w:firstLine="567"/>
        <w:jc w:val="right"/>
        <w:rPr>
          <w:rFonts w:ascii="GHEA Grapalat" w:hAnsi="GHEA Grapalat"/>
          <w:i/>
        </w:rPr>
      </w:pPr>
    </w:p>
    <w:p w14:paraId="640DFB8C" w14:textId="77777777" w:rsidR="00BB28C8" w:rsidRDefault="00BB28C8" w:rsidP="00BB28C8">
      <w:pPr>
        <w:rPr>
          <w:rFonts w:ascii="GHEA Grapalat" w:hAnsi="GHEA Grapalat"/>
          <w:i/>
        </w:rPr>
      </w:pPr>
      <w:r>
        <w:rPr>
          <w:rFonts w:ascii="GHEA Grapalat" w:hAnsi="GHEA Grapalat"/>
          <w:i/>
        </w:rPr>
        <w:br w:type="page"/>
      </w:r>
    </w:p>
    <w:p w14:paraId="5148EB48" w14:textId="6CB938D7" w:rsidR="001C2922" w:rsidRPr="001C2922" w:rsidRDefault="00BE5279" w:rsidP="001C2922">
      <w:pPr>
        <w:jc w:val="center"/>
        <w:rPr>
          <w:rFonts w:ascii="Calibri" w:hAnsi="Calibri" w:cs="Calibri"/>
        </w:rPr>
      </w:pPr>
      <w:r w:rsidRPr="00BE5279">
        <w:rPr>
          <w:rFonts w:ascii="Calibri" w:hAnsi="Calibri" w:cs="Calibri"/>
        </w:rPr>
        <w:lastRenderedPageBreak/>
        <w:t>Текущие строительно-ремонтных работы по замене окон и текущий ремонт наружных стен здания Генеральной прокуратуры РА</w:t>
      </w:r>
    </w:p>
    <w:p w14:paraId="757702EB" w14:textId="77777777" w:rsidR="001C2922" w:rsidRPr="001C2922" w:rsidRDefault="001C2922" w:rsidP="001C2922">
      <w:pPr>
        <w:jc w:val="center"/>
        <w:rPr>
          <w:rFonts w:ascii="Calibri" w:hAnsi="Calibri" w:cs="Calibri"/>
        </w:rPr>
      </w:pPr>
      <w:r w:rsidRPr="001C2922">
        <w:rPr>
          <w:rFonts w:ascii="Calibri" w:hAnsi="Calibri" w:cs="Calibri"/>
        </w:rPr>
        <w:t>Обемный</w:t>
      </w:r>
      <w:r w:rsidRPr="001C2922">
        <w:rPr>
          <w:rFonts w:ascii="Arial Armenian" w:hAnsi="Arial Armenian"/>
        </w:rPr>
        <w:t xml:space="preserve"> </w:t>
      </w:r>
      <w:r w:rsidRPr="001C2922">
        <w:rPr>
          <w:rFonts w:ascii="Calibri" w:hAnsi="Calibri" w:cs="Calibri"/>
        </w:rPr>
        <w:t>лист</w:t>
      </w:r>
      <w:r w:rsidRPr="001C2922">
        <w:rPr>
          <w:rFonts w:ascii="Arial Armenian" w:hAnsi="Arial Armenian"/>
        </w:rPr>
        <w:t>-</w:t>
      </w:r>
      <w:r w:rsidRPr="001C2922">
        <w:rPr>
          <w:rFonts w:ascii="Calibri" w:hAnsi="Calibri" w:cs="Calibri"/>
        </w:rPr>
        <w:t>смета</w:t>
      </w:r>
    </w:p>
    <w:p w14:paraId="71B7E26F" w14:textId="77777777" w:rsidR="001C2922" w:rsidRPr="001B280F" w:rsidRDefault="001C2922" w:rsidP="001C2922">
      <w:pPr>
        <w:jc w:val="center"/>
        <w:rPr>
          <w:rFonts w:ascii="Calibri" w:hAnsi="Calibri" w:cs="Calibri"/>
        </w:rPr>
      </w:pPr>
      <w:r w:rsidRPr="001C2922">
        <w:rPr>
          <w:rFonts w:ascii="Calibri" w:hAnsi="Calibri" w:cs="Calibri"/>
        </w:rPr>
        <w:t>г.Ереван</w:t>
      </w:r>
    </w:p>
    <w:p w14:paraId="78485E1B" w14:textId="77777777" w:rsidR="00BE5279" w:rsidRPr="00BE5279" w:rsidRDefault="00BE5279" w:rsidP="00BE5279">
      <w:pPr>
        <w:widowControl w:val="0"/>
        <w:autoSpaceDE w:val="0"/>
        <w:autoSpaceDN w:val="0"/>
        <w:adjustRightInd w:val="0"/>
        <w:ind w:firstLine="567"/>
        <w:jc w:val="center"/>
        <w:rPr>
          <w:rFonts w:ascii="GHEA Grapalat" w:hAnsi="GHEA Grapalat" w:cs="Arial"/>
          <w:b/>
          <w:lang w:val="pt-BR" w:bidi="ar-SA"/>
        </w:rPr>
      </w:pPr>
      <w:r w:rsidRPr="00BE5279">
        <w:rPr>
          <w:rFonts w:ascii="GHEA Grapalat" w:hAnsi="GHEA Grapalat" w:cs="Times Armenian"/>
          <w:b/>
          <w:sz w:val="28"/>
          <w:szCs w:val="28"/>
          <w:lang w:bidi="ar-SA"/>
        </w:rPr>
        <w:t>Объемная</w:t>
      </w:r>
      <w:r w:rsidRPr="00BE5279">
        <w:rPr>
          <w:rFonts w:ascii="GHEA Grapalat" w:hAnsi="GHEA Grapalat" w:cs="Times Armenian"/>
          <w:b/>
          <w:sz w:val="28"/>
          <w:szCs w:val="28"/>
          <w:lang w:val="pt-BR" w:bidi="ar-SA"/>
        </w:rPr>
        <w:t xml:space="preserve"> </w:t>
      </w:r>
      <w:r w:rsidRPr="00BE5279">
        <w:rPr>
          <w:rFonts w:ascii="GHEA Grapalat" w:hAnsi="GHEA Grapalat" w:cs="Times Armenian"/>
          <w:b/>
          <w:sz w:val="28"/>
          <w:szCs w:val="28"/>
          <w:lang w:bidi="ar-SA"/>
        </w:rPr>
        <w:t>ведомость</w:t>
      </w:r>
      <w:r w:rsidRPr="00BE5279">
        <w:rPr>
          <w:rFonts w:ascii="GHEA Grapalat" w:hAnsi="GHEA Grapalat" w:cs="Times Armenian"/>
          <w:b/>
          <w:sz w:val="28"/>
          <w:szCs w:val="28"/>
          <w:lang w:val="pt-BR" w:bidi="ar-SA"/>
        </w:rPr>
        <w:t>-</w:t>
      </w:r>
      <w:r w:rsidRPr="00BE5279">
        <w:rPr>
          <w:rFonts w:ascii="GHEA Grapalat" w:hAnsi="GHEA Grapalat" w:cs="Times Armenian"/>
          <w:b/>
          <w:sz w:val="28"/>
          <w:szCs w:val="28"/>
          <w:lang w:bidi="ar-SA"/>
        </w:rPr>
        <w:t>смета</w:t>
      </w:r>
      <w:r w:rsidRPr="00BE5279">
        <w:rPr>
          <w:rFonts w:ascii="GHEA Grapalat" w:hAnsi="GHEA Grapalat" w:cs="Times Armenian"/>
          <w:b/>
          <w:lang w:val="pt-BR" w:bidi="ar-SA"/>
        </w:rPr>
        <w:t>*</w:t>
      </w:r>
    </w:p>
    <w:p w14:paraId="0B4F30E4" w14:textId="29F68A9D" w:rsidR="00BE5279" w:rsidRPr="00BE5279" w:rsidRDefault="00BE5279" w:rsidP="00BE5279">
      <w:pPr>
        <w:widowControl w:val="0"/>
        <w:autoSpaceDE w:val="0"/>
        <w:autoSpaceDN w:val="0"/>
        <w:adjustRightInd w:val="0"/>
        <w:ind w:firstLine="567"/>
        <w:jc w:val="center"/>
        <w:rPr>
          <w:rFonts w:ascii="GHEA Grapalat" w:hAnsi="GHEA Grapalat" w:cs="Arial"/>
          <w:b/>
          <w:sz w:val="20"/>
          <w:szCs w:val="20"/>
          <w:lang w:val="pt-BR" w:bidi="ar-SA"/>
        </w:rPr>
      </w:pPr>
      <w:r w:rsidRPr="00BE5279">
        <w:rPr>
          <w:rFonts w:ascii="GHEA Grapalat" w:hAnsi="GHEA Grapalat" w:cs="Times Armenian"/>
          <w:b/>
          <w:sz w:val="20"/>
          <w:szCs w:val="20"/>
          <w:lang w:bidi="ar-SA"/>
        </w:rPr>
        <w:t>ВЫПОЛНЕНИЯ</w:t>
      </w:r>
      <w:r w:rsidRPr="00BE5279">
        <w:rPr>
          <w:rFonts w:ascii="GHEA Grapalat" w:hAnsi="GHEA Grapalat" w:cs="Times Armenian"/>
          <w:b/>
          <w:sz w:val="20"/>
          <w:szCs w:val="20"/>
          <w:lang w:val="pt-BR" w:bidi="ar-SA"/>
        </w:rPr>
        <w:t xml:space="preserve"> </w:t>
      </w:r>
      <w:r>
        <w:rPr>
          <w:rFonts w:ascii="GHEA Grapalat" w:hAnsi="GHEA Grapalat" w:cs="Times Armenian"/>
          <w:b/>
          <w:sz w:val="20"/>
          <w:szCs w:val="20"/>
          <w:lang w:val="pt-BR" w:bidi="ar-SA"/>
        </w:rPr>
        <w:t xml:space="preserve">РАБОТ ПО </w:t>
      </w:r>
      <w:r w:rsidRPr="00BE5279">
        <w:rPr>
          <w:rFonts w:ascii="GHEA Grapalat" w:hAnsi="GHEA Grapalat" w:cs="Times Armenian"/>
          <w:b/>
          <w:sz w:val="20"/>
          <w:szCs w:val="20"/>
          <w:lang w:val="pt-BR" w:bidi="ar-SA"/>
        </w:rPr>
        <w:t>ЗАМЕН</w:t>
      </w:r>
      <w:r>
        <w:rPr>
          <w:rFonts w:ascii="GHEA Grapalat" w:hAnsi="GHEA Grapalat" w:cs="Times Armenian"/>
          <w:b/>
          <w:sz w:val="20"/>
          <w:szCs w:val="20"/>
          <w:lang w:val="pt-BR" w:bidi="ar-SA"/>
        </w:rPr>
        <w:t>Е</w:t>
      </w:r>
      <w:r w:rsidRPr="00BE5279">
        <w:rPr>
          <w:rFonts w:ascii="GHEA Grapalat" w:hAnsi="GHEA Grapalat" w:cs="Times Armenian"/>
          <w:b/>
          <w:sz w:val="20"/>
          <w:szCs w:val="20"/>
          <w:lang w:val="pt-BR" w:bidi="ar-SA"/>
        </w:rPr>
        <w:t xml:space="preserve"> ОКОН И ТЕКУЩИЙ РЕМОНТ НАРУЖНЫХ СТЕН ЗДАНИЯ ГЕНЕРАЛЬНОЙ ПРОКУРАТУРЫ РА</w:t>
      </w:r>
    </w:p>
    <w:p w14:paraId="781350B3" w14:textId="77777777" w:rsidR="00BE5279" w:rsidRPr="00BE5279" w:rsidRDefault="00BE5279" w:rsidP="00BE5279">
      <w:pPr>
        <w:autoSpaceDE w:val="0"/>
        <w:autoSpaceDN w:val="0"/>
        <w:adjustRightInd w:val="0"/>
        <w:ind w:left="360"/>
        <w:jc w:val="right"/>
        <w:rPr>
          <w:rFonts w:ascii="GHEA Grapalat" w:eastAsia="Arial Unicode MS" w:hAnsi="GHEA Grapalat" w:cs="Arial"/>
          <w:lang w:val="es-ES" w:bidi="ar-SA"/>
        </w:rPr>
      </w:pPr>
      <w:r w:rsidRPr="00BE5279">
        <w:rPr>
          <w:rFonts w:ascii="Arial Armenian" w:hAnsi="Arial Armenian" w:cs="Times Armenian"/>
          <w:lang w:eastAsia="en-US" w:bidi="ar-SA"/>
        </w:rPr>
        <w:t>/</w:t>
      </w:r>
      <w:r w:rsidRPr="00BE5279">
        <w:rPr>
          <w:rFonts w:ascii="Calibri" w:hAnsi="Calibri" w:cs="Calibri"/>
          <w:lang w:eastAsia="en-US" w:bidi="ar-SA"/>
        </w:rPr>
        <w:t>драм</w:t>
      </w:r>
      <w:r w:rsidRPr="00BE5279">
        <w:rPr>
          <w:rFonts w:ascii="Calibri" w:hAnsi="Calibri" w:cs="Calibri"/>
          <w:lang w:val="en-US" w:eastAsia="en-US" w:bidi="ar-SA"/>
        </w:rPr>
        <w:t xml:space="preserve"> РА</w:t>
      </w:r>
      <w:r w:rsidRPr="00BE5279">
        <w:rPr>
          <w:rFonts w:ascii="Arial Armenian" w:hAnsi="Arial Armenian" w:cs="Times Armenian"/>
          <w:lang w:eastAsia="en-US" w:bidi="ar-SA"/>
        </w:rPr>
        <w:t>/</w:t>
      </w:r>
    </w:p>
    <w:tbl>
      <w:tblPr>
        <w:tblW w:w="97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521"/>
        <w:gridCol w:w="1038"/>
        <w:gridCol w:w="830"/>
        <w:gridCol w:w="1078"/>
        <w:gridCol w:w="1079"/>
      </w:tblGrid>
      <w:tr w:rsidR="00BE5279" w:rsidRPr="00BE5279" w14:paraId="4071CF28" w14:textId="77777777" w:rsidTr="00BE5279">
        <w:trPr>
          <w:trHeight w:val="367"/>
          <w:jc w:val="right"/>
        </w:trPr>
        <w:tc>
          <w:tcPr>
            <w:tcW w:w="414" w:type="dxa"/>
            <w:shd w:val="clear" w:color="auto" w:fill="auto"/>
            <w:noWrap/>
            <w:vAlign w:val="center"/>
            <w:hideMark/>
          </w:tcPr>
          <w:p w14:paraId="180BD3DF" w14:textId="77777777" w:rsidR="00BE5279" w:rsidRPr="00BE5279" w:rsidRDefault="00BE5279" w:rsidP="00BE5279">
            <w:pPr>
              <w:autoSpaceDE w:val="0"/>
              <w:autoSpaceDN w:val="0"/>
              <w:adjustRightInd w:val="0"/>
              <w:jc w:val="center"/>
              <w:rPr>
                <w:rFonts w:ascii="GHEA Grapalat" w:hAnsi="GHEA Grapalat" w:cs="Arial"/>
                <w:sz w:val="18"/>
                <w:szCs w:val="18"/>
                <w:lang w:bidi="ar-SA"/>
              </w:rPr>
            </w:pPr>
            <w:r w:rsidRPr="00BE5279">
              <w:rPr>
                <w:rFonts w:ascii="GHEA Grapalat" w:hAnsi="GHEA Grapalat" w:cs="Arial"/>
                <w:sz w:val="18"/>
                <w:szCs w:val="18"/>
                <w:lang w:bidi="ar-SA"/>
              </w:rPr>
              <w:t>NN</w:t>
            </w:r>
          </w:p>
        </w:tc>
        <w:tc>
          <w:tcPr>
            <w:tcW w:w="5521" w:type="dxa"/>
            <w:shd w:val="clear" w:color="auto" w:fill="auto"/>
            <w:noWrap/>
            <w:vAlign w:val="center"/>
            <w:hideMark/>
          </w:tcPr>
          <w:p w14:paraId="18CBDAC5" w14:textId="77777777" w:rsidR="00BE5279" w:rsidRPr="00BE5279" w:rsidRDefault="00BE5279" w:rsidP="00BE5279">
            <w:pPr>
              <w:autoSpaceDE w:val="0"/>
              <w:autoSpaceDN w:val="0"/>
              <w:adjustRightInd w:val="0"/>
              <w:jc w:val="center"/>
              <w:rPr>
                <w:rFonts w:ascii="GHEA Grapalat" w:hAnsi="GHEA Grapalat" w:cs="Arial"/>
                <w:sz w:val="18"/>
                <w:szCs w:val="18"/>
                <w:lang w:bidi="ar-SA"/>
              </w:rPr>
            </w:pPr>
            <w:r w:rsidRPr="00BE5279">
              <w:rPr>
                <w:rFonts w:ascii="GHEA Grapalat" w:hAnsi="GHEA Grapalat" w:cs="Calibri"/>
                <w:sz w:val="18"/>
                <w:szCs w:val="18"/>
                <w:lang w:bidi="ar-SA"/>
              </w:rPr>
              <w:t>Наименование</w:t>
            </w:r>
            <w:r w:rsidRPr="00BE5279">
              <w:rPr>
                <w:rFonts w:ascii="GHEA Grapalat" w:hAnsi="GHEA Grapalat" w:cs="Arial"/>
                <w:sz w:val="18"/>
                <w:szCs w:val="18"/>
                <w:lang w:bidi="ar-SA"/>
              </w:rPr>
              <w:t xml:space="preserve"> </w:t>
            </w:r>
            <w:r w:rsidRPr="00BE5279">
              <w:rPr>
                <w:rFonts w:ascii="GHEA Grapalat" w:hAnsi="GHEA Grapalat" w:cs="Calibri"/>
                <w:sz w:val="18"/>
                <w:szCs w:val="18"/>
                <w:lang w:bidi="ar-SA"/>
              </w:rPr>
              <w:t>работ</w:t>
            </w:r>
          </w:p>
        </w:tc>
        <w:tc>
          <w:tcPr>
            <w:tcW w:w="931" w:type="dxa"/>
            <w:shd w:val="clear" w:color="auto" w:fill="auto"/>
            <w:noWrap/>
            <w:vAlign w:val="center"/>
            <w:hideMark/>
          </w:tcPr>
          <w:p w14:paraId="5F94795A" w14:textId="77777777" w:rsidR="00BE5279" w:rsidRPr="00BE5279" w:rsidRDefault="00BE5279" w:rsidP="00BE5279">
            <w:pPr>
              <w:autoSpaceDE w:val="0"/>
              <w:autoSpaceDN w:val="0"/>
              <w:adjustRightInd w:val="0"/>
              <w:jc w:val="center"/>
              <w:rPr>
                <w:rFonts w:ascii="GHEA Grapalat" w:hAnsi="GHEA Grapalat" w:cs="Arial"/>
                <w:sz w:val="18"/>
                <w:szCs w:val="18"/>
                <w:lang w:bidi="ar-SA"/>
              </w:rPr>
            </w:pPr>
            <w:r w:rsidRPr="00BE5279">
              <w:rPr>
                <w:rFonts w:ascii="GHEA Grapalat" w:hAnsi="GHEA Grapalat" w:cs="Calibri"/>
                <w:sz w:val="18"/>
                <w:szCs w:val="18"/>
                <w:lang w:bidi="ar-SA"/>
              </w:rPr>
              <w:t>ед</w:t>
            </w:r>
            <w:r w:rsidRPr="00BE5279">
              <w:rPr>
                <w:rFonts w:ascii="GHEA Grapalat" w:hAnsi="GHEA Grapalat" w:cs="Arial"/>
                <w:sz w:val="18"/>
                <w:szCs w:val="18"/>
                <w:lang w:bidi="ar-SA"/>
              </w:rPr>
              <w:t>./</w:t>
            </w:r>
            <w:r w:rsidRPr="00BE5279">
              <w:rPr>
                <w:rFonts w:ascii="GHEA Grapalat" w:hAnsi="GHEA Grapalat" w:cs="Calibri"/>
                <w:sz w:val="18"/>
                <w:szCs w:val="18"/>
                <w:lang w:bidi="ar-SA"/>
              </w:rPr>
              <w:t>изм</w:t>
            </w:r>
            <w:r w:rsidRPr="00BE5279">
              <w:rPr>
                <w:rFonts w:ascii="GHEA Grapalat" w:hAnsi="GHEA Grapalat" w:cs="Arial"/>
                <w:sz w:val="18"/>
                <w:szCs w:val="18"/>
                <w:lang w:bidi="ar-SA"/>
              </w:rPr>
              <w:t>.</w:t>
            </w:r>
          </w:p>
        </w:tc>
        <w:tc>
          <w:tcPr>
            <w:tcW w:w="826" w:type="dxa"/>
            <w:shd w:val="clear" w:color="auto" w:fill="auto"/>
            <w:noWrap/>
            <w:vAlign w:val="center"/>
            <w:hideMark/>
          </w:tcPr>
          <w:p w14:paraId="5E005DF7" w14:textId="77777777" w:rsidR="00BE5279" w:rsidRPr="00BE5279" w:rsidRDefault="00BE5279" w:rsidP="00BE5279">
            <w:pPr>
              <w:autoSpaceDE w:val="0"/>
              <w:autoSpaceDN w:val="0"/>
              <w:adjustRightInd w:val="0"/>
              <w:jc w:val="center"/>
              <w:rPr>
                <w:rFonts w:ascii="GHEA Grapalat" w:hAnsi="GHEA Grapalat" w:cs="Arial"/>
                <w:sz w:val="18"/>
                <w:szCs w:val="18"/>
                <w:lang w:bidi="ar-SA"/>
              </w:rPr>
            </w:pPr>
            <w:r w:rsidRPr="00BE5279">
              <w:rPr>
                <w:rFonts w:ascii="GHEA Grapalat" w:hAnsi="GHEA Grapalat" w:cs="Calibri"/>
                <w:sz w:val="18"/>
                <w:szCs w:val="18"/>
                <w:lang w:bidi="ar-SA"/>
              </w:rPr>
              <w:t>объем</w:t>
            </w:r>
          </w:p>
        </w:tc>
        <w:tc>
          <w:tcPr>
            <w:tcW w:w="1010" w:type="dxa"/>
            <w:shd w:val="clear" w:color="auto" w:fill="auto"/>
            <w:vAlign w:val="center"/>
            <w:hideMark/>
          </w:tcPr>
          <w:p w14:paraId="4F21B8A0" w14:textId="77777777" w:rsidR="00BE5279" w:rsidRPr="00BE5279" w:rsidRDefault="00BE5279" w:rsidP="00BE5279">
            <w:pPr>
              <w:autoSpaceDE w:val="0"/>
              <w:autoSpaceDN w:val="0"/>
              <w:adjustRightInd w:val="0"/>
              <w:jc w:val="center"/>
              <w:rPr>
                <w:rFonts w:ascii="GHEA Grapalat" w:hAnsi="GHEA Grapalat" w:cs="Arial"/>
                <w:sz w:val="18"/>
                <w:szCs w:val="18"/>
                <w:lang w:bidi="ar-SA"/>
              </w:rPr>
            </w:pPr>
            <w:r w:rsidRPr="00BE5279">
              <w:rPr>
                <w:rFonts w:ascii="GHEA Grapalat" w:hAnsi="GHEA Grapalat" w:cs="Calibri"/>
                <w:sz w:val="18"/>
                <w:szCs w:val="18"/>
                <w:lang w:bidi="ar-SA"/>
              </w:rPr>
              <w:t>Стоимость</w:t>
            </w:r>
            <w:r w:rsidRPr="00BE5279">
              <w:rPr>
                <w:rFonts w:ascii="GHEA Grapalat" w:hAnsi="GHEA Grapalat" w:cs="Arial"/>
                <w:sz w:val="18"/>
                <w:szCs w:val="18"/>
                <w:lang w:bidi="ar-SA"/>
              </w:rPr>
              <w:t xml:space="preserve"> </w:t>
            </w:r>
            <w:r w:rsidRPr="00BE5279">
              <w:rPr>
                <w:rFonts w:ascii="GHEA Grapalat" w:hAnsi="GHEA Grapalat" w:cs="Calibri"/>
                <w:sz w:val="18"/>
                <w:szCs w:val="18"/>
                <w:lang w:bidi="ar-SA"/>
              </w:rPr>
              <w:t>за</w:t>
            </w:r>
            <w:r w:rsidRPr="00BE5279">
              <w:rPr>
                <w:rFonts w:ascii="GHEA Grapalat" w:hAnsi="GHEA Grapalat" w:cs="Arial"/>
                <w:sz w:val="18"/>
                <w:szCs w:val="18"/>
                <w:lang w:bidi="ar-SA"/>
              </w:rPr>
              <w:t xml:space="preserve"> </w:t>
            </w:r>
            <w:r w:rsidRPr="00BE5279">
              <w:rPr>
                <w:rFonts w:ascii="GHEA Grapalat" w:hAnsi="GHEA Grapalat" w:cs="Calibri"/>
                <w:sz w:val="18"/>
                <w:szCs w:val="18"/>
                <w:lang w:bidi="ar-SA"/>
              </w:rPr>
              <w:t>единицу</w:t>
            </w:r>
            <w:r w:rsidRPr="00BE5279">
              <w:rPr>
                <w:rFonts w:ascii="GHEA Grapalat" w:hAnsi="GHEA Grapalat" w:cs="Arial"/>
                <w:sz w:val="18"/>
                <w:szCs w:val="18"/>
                <w:lang w:bidi="ar-SA"/>
              </w:rPr>
              <w:br/>
              <w:t>/</w:t>
            </w:r>
            <w:r w:rsidRPr="00BE5279">
              <w:rPr>
                <w:rFonts w:ascii="GHEA Grapalat" w:hAnsi="GHEA Grapalat" w:cs="Calibri"/>
                <w:sz w:val="18"/>
                <w:szCs w:val="18"/>
                <w:lang w:bidi="ar-SA"/>
              </w:rPr>
              <w:t>тысяч</w:t>
            </w:r>
            <w:r w:rsidRPr="00BE5279">
              <w:rPr>
                <w:rFonts w:ascii="GHEA Grapalat" w:hAnsi="GHEA Grapalat" w:cs="Arial"/>
                <w:sz w:val="18"/>
                <w:szCs w:val="18"/>
                <w:lang w:bidi="ar-SA"/>
              </w:rPr>
              <w:t xml:space="preserve"> </w:t>
            </w:r>
            <w:r w:rsidRPr="00BE5279">
              <w:rPr>
                <w:rFonts w:ascii="GHEA Grapalat" w:hAnsi="GHEA Grapalat" w:cs="Calibri"/>
                <w:sz w:val="18"/>
                <w:szCs w:val="18"/>
                <w:lang w:bidi="ar-SA"/>
              </w:rPr>
              <w:t>драм</w:t>
            </w:r>
            <w:r w:rsidRPr="00BE5279">
              <w:rPr>
                <w:rFonts w:ascii="GHEA Grapalat" w:hAnsi="GHEA Grapalat" w:cs="Arial"/>
                <w:sz w:val="18"/>
                <w:szCs w:val="18"/>
                <w:lang w:bidi="ar-SA"/>
              </w:rPr>
              <w:t xml:space="preserve"> </w:t>
            </w:r>
            <w:r w:rsidRPr="00BE5279">
              <w:rPr>
                <w:rFonts w:ascii="GHEA Grapalat" w:hAnsi="GHEA Grapalat" w:cs="Calibri"/>
                <w:sz w:val="18"/>
                <w:szCs w:val="18"/>
                <w:lang w:bidi="ar-SA"/>
              </w:rPr>
              <w:t>РА</w:t>
            </w:r>
            <w:r w:rsidRPr="00BE5279">
              <w:rPr>
                <w:rFonts w:ascii="GHEA Grapalat" w:hAnsi="GHEA Grapalat" w:cs="Arial"/>
                <w:sz w:val="18"/>
                <w:szCs w:val="18"/>
                <w:lang w:bidi="ar-SA"/>
              </w:rPr>
              <w:t>/</w:t>
            </w:r>
          </w:p>
        </w:tc>
        <w:tc>
          <w:tcPr>
            <w:tcW w:w="1079" w:type="dxa"/>
            <w:shd w:val="clear" w:color="auto" w:fill="auto"/>
            <w:vAlign w:val="center"/>
            <w:hideMark/>
          </w:tcPr>
          <w:p w14:paraId="5BB4C18B" w14:textId="77777777" w:rsidR="00BE5279" w:rsidRPr="00BE5279" w:rsidRDefault="00BE5279" w:rsidP="00BE5279">
            <w:pPr>
              <w:autoSpaceDE w:val="0"/>
              <w:autoSpaceDN w:val="0"/>
              <w:adjustRightInd w:val="0"/>
              <w:jc w:val="center"/>
              <w:rPr>
                <w:rFonts w:ascii="GHEA Grapalat" w:hAnsi="GHEA Grapalat" w:cs="Arial"/>
                <w:sz w:val="18"/>
                <w:szCs w:val="18"/>
                <w:lang w:bidi="ar-SA"/>
              </w:rPr>
            </w:pPr>
            <w:r w:rsidRPr="00BE5279">
              <w:rPr>
                <w:rFonts w:ascii="GHEA Grapalat" w:hAnsi="GHEA Grapalat" w:cs="Calibri"/>
                <w:sz w:val="18"/>
                <w:szCs w:val="18"/>
                <w:lang w:bidi="ar-SA"/>
              </w:rPr>
              <w:t>Всего</w:t>
            </w:r>
            <w:r w:rsidRPr="00BE5279">
              <w:rPr>
                <w:rFonts w:ascii="GHEA Grapalat" w:hAnsi="GHEA Grapalat" w:cs="Arial"/>
                <w:sz w:val="18"/>
                <w:szCs w:val="18"/>
                <w:lang w:bidi="ar-SA"/>
              </w:rPr>
              <w:br/>
              <w:t>/</w:t>
            </w:r>
            <w:r w:rsidRPr="00BE5279">
              <w:rPr>
                <w:rFonts w:ascii="GHEA Grapalat" w:hAnsi="GHEA Grapalat" w:cs="Calibri"/>
                <w:sz w:val="18"/>
                <w:szCs w:val="18"/>
                <w:lang w:bidi="ar-SA"/>
              </w:rPr>
              <w:t>тысяч</w:t>
            </w:r>
            <w:r w:rsidRPr="00BE5279">
              <w:rPr>
                <w:rFonts w:ascii="GHEA Grapalat" w:hAnsi="GHEA Grapalat" w:cs="Arial"/>
                <w:sz w:val="18"/>
                <w:szCs w:val="18"/>
                <w:lang w:bidi="ar-SA"/>
              </w:rPr>
              <w:t xml:space="preserve"> </w:t>
            </w:r>
            <w:r w:rsidRPr="00BE5279">
              <w:rPr>
                <w:rFonts w:ascii="GHEA Grapalat" w:hAnsi="GHEA Grapalat" w:cs="Calibri"/>
                <w:sz w:val="18"/>
                <w:szCs w:val="18"/>
                <w:lang w:bidi="ar-SA"/>
              </w:rPr>
              <w:t>драм</w:t>
            </w:r>
            <w:r w:rsidRPr="00BE5279">
              <w:rPr>
                <w:rFonts w:ascii="GHEA Grapalat" w:hAnsi="GHEA Grapalat" w:cs="Arial"/>
                <w:sz w:val="18"/>
                <w:szCs w:val="18"/>
                <w:lang w:bidi="ar-SA"/>
              </w:rPr>
              <w:t xml:space="preserve"> </w:t>
            </w:r>
            <w:r w:rsidRPr="00BE5279">
              <w:rPr>
                <w:rFonts w:ascii="GHEA Grapalat" w:hAnsi="GHEA Grapalat" w:cs="Calibri"/>
                <w:sz w:val="18"/>
                <w:szCs w:val="18"/>
                <w:lang w:bidi="ar-SA"/>
              </w:rPr>
              <w:t>РА</w:t>
            </w:r>
            <w:r w:rsidRPr="00BE5279">
              <w:rPr>
                <w:rFonts w:ascii="GHEA Grapalat" w:hAnsi="GHEA Grapalat" w:cs="Arial"/>
                <w:sz w:val="18"/>
                <w:szCs w:val="18"/>
                <w:lang w:bidi="ar-SA"/>
              </w:rPr>
              <w:t>/</w:t>
            </w:r>
          </w:p>
        </w:tc>
      </w:tr>
      <w:tr w:rsidR="00BE5279" w:rsidRPr="00BE5279" w14:paraId="2627B869" w14:textId="77777777" w:rsidTr="00BE5279">
        <w:trPr>
          <w:trHeight w:val="229"/>
          <w:jc w:val="right"/>
        </w:trPr>
        <w:tc>
          <w:tcPr>
            <w:tcW w:w="414" w:type="dxa"/>
            <w:shd w:val="clear" w:color="auto" w:fill="auto"/>
            <w:noWrap/>
            <w:vAlign w:val="bottom"/>
            <w:hideMark/>
          </w:tcPr>
          <w:p w14:paraId="69250D51" w14:textId="77777777" w:rsidR="00BE5279" w:rsidRPr="00BE5279" w:rsidRDefault="00BE5279" w:rsidP="00BE5279">
            <w:pPr>
              <w:autoSpaceDE w:val="0"/>
              <w:autoSpaceDN w:val="0"/>
              <w:adjustRightInd w:val="0"/>
              <w:jc w:val="center"/>
              <w:rPr>
                <w:rFonts w:ascii="GHEA Grapalat" w:hAnsi="GHEA Grapalat" w:cs="Tahoma"/>
                <w:sz w:val="18"/>
                <w:szCs w:val="18"/>
                <w:lang w:bidi="ar-SA"/>
              </w:rPr>
            </w:pPr>
            <w:r w:rsidRPr="00BE5279">
              <w:rPr>
                <w:rFonts w:ascii="GHEA Grapalat" w:hAnsi="GHEA Grapalat" w:cs="Tahoma"/>
                <w:sz w:val="18"/>
                <w:szCs w:val="18"/>
                <w:lang w:bidi="ar-SA"/>
              </w:rPr>
              <w:t>1</w:t>
            </w:r>
          </w:p>
        </w:tc>
        <w:tc>
          <w:tcPr>
            <w:tcW w:w="5521" w:type="dxa"/>
            <w:shd w:val="clear" w:color="auto" w:fill="auto"/>
            <w:noWrap/>
            <w:vAlign w:val="bottom"/>
            <w:hideMark/>
          </w:tcPr>
          <w:p w14:paraId="4D7CC9D2" w14:textId="77777777" w:rsidR="00BE5279" w:rsidRPr="00BE5279" w:rsidRDefault="00BE5279" w:rsidP="00BE5279">
            <w:pPr>
              <w:autoSpaceDE w:val="0"/>
              <w:autoSpaceDN w:val="0"/>
              <w:adjustRightInd w:val="0"/>
              <w:jc w:val="center"/>
              <w:rPr>
                <w:rFonts w:ascii="GHEA Grapalat" w:hAnsi="GHEA Grapalat" w:cs="Tahoma"/>
                <w:sz w:val="18"/>
                <w:szCs w:val="18"/>
                <w:lang w:bidi="ar-SA"/>
              </w:rPr>
            </w:pPr>
            <w:r w:rsidRPr="00BE5279">
              <w:rPr>
                <w:rFonts w:ascii="GHEA Grapalat" w:hAnsi="GHEA Grapalat" w:cs="Tahoma"/>
                <w:sz w:val="18"/>
                <w:szCs w:val="18"/>
                <w:lang w:bidi="ar-SA"/>
              </w:rPr>
              <w:t>2</w:t>
            </w:r>
          </w:p>
        </w:tc>
        <w:tc>
          <w:tcPr>
            <w:tcW w:w="931" w:type="dxa"/>
            <w:shd w:val="clear" w:color="auto" w:fill="auto"/>
            <w:noWrap/>
            <w:vAlign w:val="bottom"/>
            <w:hideMark/>
          </w:tcPr>
          <w:p w14:paraId="47575E9F" w14:textId="77777777" w:rsidR="00BE5279" w:rsidRPr="00BE5279" w:rsidRDefault="00BE5279" w:rsidP="00BE5279">
            <w:pPr>
              <w:autoSpaceDE w:val="0"/>
              <w:autoSpaceDN w:val="0"/>
              <w:adjustRightInd w:val="0"/>
              <w:jc w:val="center"/>
              <w:rPr>
                <w:rFonts w:ascii="GHEA Grapalat" w:hAnsi="GHEA Grapalat" w:cs="Tahoma"/>
                <w:sz w:val="18"/>
                <w:szCs w:val="18"/>
                <w:lang w:bidi="ar-SA"/>
              </w:rPr>
            </w:pPr>
            <w:r w:rsidRPr="00BE5279">
              <w:rPr>
                <w:rFonts w:ascii="GHEA Grapalat" w:hAnsi="GHEA Grapalat" w:cs="Tahoma"/>
                <w:sz w:val="18"/>
                <w:szCs w:val="18"/>
                <w:lang w:bidi="ar-SA"/>
              </w:rPr>
              <w:t>3</w:t>
            </w:r>
          </w:p>
        </w:tc>
        <w:tc>
          <w:tcPr>
            <w:tcW w:w="826" w:type="dxa"/>
            <w:shd w:val="clear" w:color="auto" w:fill="auto"/>
            <w:noWrap/>
            <w:vAlign w:val="bottom"/>
            <w:hideMark/>
          </w:tcPr>
          <w:p w14:paraId="7DD5D1B9" w14:textId="77777777" w:rsidR="00BE5279" w:rsidRPr="00BE5279" w:rsidRDefault="00BE5279" w:rsidP="00BE5279">
            <w:pPr>
              <w:autoSpaceDE w:val="0"/>
              <w:autoSpaceDN w:val="0"/>
              <w:adjustRightInd w:val="0"/>
              <w:jc w:val="center"/>
              <w:rPr>
                <w:rFonts w:ascii="GHEA Grapalat" w:hAnsi="GHEA Grapalat" w:cs="Tahoma"/>
                <w:sz w:val="18"/>
                <w:szCs w:val="18"/>
                <w:lang w:bidi="ar-SA"/>
              </w:rPr>
            </w:pPr>
            <w:r w:rsidRPr="00BE5279">
              <w:rPr>
                <w:rFonts w:ascii="GHEA Grapalat" w:hAnsi="GHEA Grapalat" w:cs="Tahoma"/>
                <w:sz w:val="18"/>
                <w:szCs w:val="18"/>
                <w:lang w:bidi="ar-SA"/>
              </w:rPr>
              <w:t>4</w:t>
            </w:r>
          </w:p>
        </w:tc>
        <w:tc>
          <w:tcPr>
            <w:tcW w:w="1010" w:type="dxa"/>
            <w:shd w:val="clear" w:color="auto" w:fill="auto"/>
            <w:noWrap/>
            <w:vAlign w:val="bottom"/>
            <w:hideMark/>
          </w:tcPr>
          <w:p w14:paraId="0EDBAFDB" w14:textId="77777777" w:rsidR="00BE5279" w:rsidRPr="00BE5279" w:rsidRDefault="00BE5279" w:rsidP="00BE5279">
            <w:pPr>
              <w:autoSpaceDE w:val="0"/>
              <w:autoSpaceDN w:val="0"/>
              <w:adjustRightInd w:val="0"/>
              <w:jc w:val="center"/>
              <w:rPr>
                <w:rFonts w:ascii="GHEA Grapalat" w:hAnsi="GHEA Grapalat" w:cs="Tahoma"/>
                <w:sz w:val="18"/>
                <w:szCs w:val="18"/>
                <w:lang w:bidi="ar-SA"/>
              </w:rPr>
            </w:pPr>
            <w:r w:rsidRPr="00BE5279">
              <w:rPr>
                <w:rFonts w:ascii="GHEA Grapalat" w:hAnsi="GHEA Grapalat" w:cs="Tahoma"/>
                <w:sz w:val="18"/>
                <w:szCs w:val="18"/>
                <w:lang w:bidi="ar-SA"/>
              </w:rPr>
              <w:t>5</w:t>
            </w:r>
          </w:p>
        </w:tc>
        <w:tc>
          <w:tcPr>
            <w:tcW w:w="1079" w:type="dxa"/>
            <w:shd w:val="clear" w:color="auto" w:fill="auto"/>
            <w:noWrap/>
            <w:vAlign w:val="bottom"/>
            <w:hideMark/>
          </w:tcPr>
          <w:p w14:paraId="1CF60B99" w14:textId="77777777" w:rsidR="00BE5279" w:rsidRPr="00BE5279" w:rsidRDefault="00BE5279" w:rsidP="00BE5279">
            <w:pPr>
              <w:autoSpaceDE w:val="0"/>
              <w:autoSpaceDN w:val="0"/>
              <w:adjustRightInd w:val="0"/>
              <w:jc w:val="center"/>
              <w:rPr>
                <w:rFonts w:ascii="GHEA Grapalat" w:hAnsi="GHEA Grapalat" w:cs="Tahoma"/>
                <w:sz w:val="18"/>
                <w:szCs w:val="18"/>
                <w:lang w:bidi="ar-SA"/>
              </w:rPr>
            </w:pPr>
            <w:r w:rsidRPr="00BE5279">
              <w:rPr>
                <w:rFonts w:ascii="GHEA Grapalat" w:hAnsi="GHEA Grapalat" w:cs="Tahoma"/>
                <w:sz w:val="18"/>
                <w:szCs w:val="18"/>
                <w:lang w:bidi="ar-SA"/>
              </w:rPr>
              <w:t>6</w:t>
            </w:r>
          </w:p>
        </w:tc>
      </w:tr>
      <w:tr w:rsidR="00BE5279" w:rsidRPr="00BE5279" w14:paraId="6EFB77A4" w14:textId="77777777" w:rsidTr="00BE5279">
        <w:trPr>
          <w:trHeight w:val="195"/>
          <w:jc w:val="right"/>
        </w:trPr>
        <w:tc>
          <w:tcPr>
            <w:tcW w:w="414" w:type="dxa"/>
            <w:shd w:val="clear" w:color="auto" w:fill="auto"/>
            <w:noWrap/>
            <w:vAlign w:val="bottom"/>
          </w:tcPr>
          <w:p w14:paraId="5CDA6717" w14:textId="77777777" w:rsidR="00BE5279" w:rsidRPr="00BE5279" w:rsidRDefault="00BE5279" w:rsidP="00BE5279">
            <w:pPr>
              <w:autoSpaceDE w:val="0"/>
              <w:autoSpaceDN w:val="0"/>
              <w:adjustRightInd w:val="0"/>
              <w:rPr>
                <w:rFonts w:ascii="GHEA Grapalat" w:hAnsi="GHEA Grapalat" w:cs="Tahoma"/>
                <w:sz w:val="20"/>
                <w:szCs w:val="20"/>
                <w:lang w:bidi="ar-SA"/>
              </w:rPr>
            </w:pPr>
            <w:r w:rsidRPr="00BE5279">
              <w:rPr>
                <w:rFonts w:ascii="Calibri" w:hAnsi="Calibri" w:cs="Calibri"/>
                <w:color w:val="000000"/>
                <w:sz w:val="20"/>
                <w:szCs w:val="20"/>
                <w:lang w:bidi="ar-SA"/>
              </w:rPr>
              <w:t> </w:t>
            </w:r>
          </w:p>
        </w:tc>
        <w:tc>
          <w:tcPr>
            <w:tcW w:w="5521" w:type="dxa"/>
            <w:shd w:val="clear" w:color="auto" w:fill="auto"/>
            <w:vAlign w:val="center"/>
          </w:tcPr>
          <w:p w14:paraId="41B1BA1E" w14:textId="77777777" w:rsidR="00BE5279" w:rsidRPr="00BE5279" w:rsidRDefault="00BE5279" w:rsidP="00BE5279">
            <w:pPr>
              <w:autoSpaceDE w:val="0"/>
              <w:autoSpaceDN w:val="0"/>
              <w:adjustRightInd w:val="0"/>
              <w:jc w:val="center"/>
              <w:rPr>
                <w:rFonts w:ascii="GHEA Grapalat" w:hAnsi="GHEA Grapalat" w:cs="Tahoma"/>
                <w:b/>
                <w:bCs/>
                <w:sz w:val="20"/>
                <w:szCs w:val="20"/>
                <w:u w:val="single"/>
                <w:lang w:bidi="ar-SA"/>
              </w:rPr>
            </w:pPr>
            <w:r w:rsidRPr="00BE5279">
              <w:rPr>
                <w:rFonts w:ascii="GHEA Grapalat" w:hAnsi="GHEA Grapalat"/>
                <w:b/>
                <w:bCs/>
                <w:color w:val="000000"/>
                <w:sz w:val="20"/>
                <w:szCs w:val="20"/>
                <w:lang w:bidi="ar-SA"/>
              </w:rPr>
              <w:t>Работы по сносу</w:t>
            </w:r>
          </w:p>
        </w:tc>
        <w:tc>
          <w:tcPr>
            <w:tcW w:w="931" w:type="dxa"/>
            <w:shd w:val="clear" w:color="auto" w:fill="auto"/>
            <w:vAlign w:val="center"/>
          </w:tcPr>
          <w:p w14:paraId="5A3DE5CA"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826" w:type="dxa"/>
            <w:shd w:val="clear" w:color="auto" w:fill="auto"/>
            <w:noWrap/>
            <w:vAlign w:val="center"/>
          </w:tcPr>
          <w:p w14:paraId="13A56EDF"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1010" w:type="dxa"/>
            <w:shd w:val="clear" w:color="auto" w:fill="auto"/>
            <w:noWrap/>
            <w:vAlign w:val="center"/>
          </w:tcPr>
          <w:p w14:paraId="4C9B177C"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1079" w:type="dxa"/>
            <w:shd w:val="clear" w:color="auto" w:fill="auto"/>
            <w:noWrap/>
            <w:vAlign w:val="center"/>
          </w:tcPr>
          <w:p w14:paraId="74E0CBE8"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r>
      <w:tr w:rsidR="00BE5279" w:rsidRPr="00BE5279" w14:paraId="1BF383CA" w14:textId="77777777" w:rsidTr="00BE5279">
        <w:trPr>
          <w:trHeight w:val="195"/>
          <w:jc w:val="right"/>
        </w:trPr>
        <w:tc>
          <w:tcPr>
            <w:tcW w:w="414" w:type="dxa"/>
            <w:shd w:val="clear" w:color="auto" w:fill="auto"/>
            <w:noWrap/>
            <w:vAlign w:val="bottom"/>
          </w:tcPr>
          <w:p w14:paraId="4029D23A"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w:t>
            </w:r>
          </w:p>
        </w:tc>
        <w:tc>
          <w:tcPr>
            <w:tcW w:w="5521" w:type="dxa"/>
            <w:shd w:val="clear" w:color="auto" w:fill="auto"/>
            <w:vAlign w:val="center"/>
          </w:tcPr>
          <w:p w14:paraId="1F72DA75"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Демонтаж решеток</w:t>
            </w:r>
          </w:p>
        </w:tc>
        <w:tc>
          <w:tcPr>
            <w:tcW w:w="931" w:type="dxa"/>
            <w:shd w:val="clear" w:color="auto" w:fill="auto"/>
            <w:vAlign w:val="center"/>
          </w:tcPr>
          <w:p w14:paraId="143376C0"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кв.м</w:t>
            </w:r>
          </w:p>
        </w:tc>
        <w:tc>
          <w:tcPr>
            <w:tcW w:w="826" w:type="dxa"/>
            <w:shd w:val="clear" w:color="auto" w:fill="auto"/>
            <w:noWrap/>
            <w:vAlign w:val="center"/>
          </w:tcPr>
          <w:p w14:paraId="155F58BA"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18.72</w:t>
            </w:r>
          </w:p>
        </w:tc>
        <w:tc>
          <w:tcPr>
            <w:tcW w:w="1010" w:type="dxa"/>
            <w:shd w:val="clear" w:color="auto" w:fill="auto"/>
            <w:noWrap/>
            <w:vAlign w:val="center"/>
          </w:tcPr>
          <w:p w14:paraId="05DB9B29"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1000</w:t>
            </w:r>
          </w:p>
        </w:tc>
        <w:tc>
          <w:tcPr>
            <w:tcW w:w="1079" w:type="dxa"/>
            <w:shd w:val="clear" w:color="auto" w:fill="auto"/>
            <w:noWrap/>
            <w:vAlign w:val="center"/>
          </w:tcPr>
          <w:p w14:paraId="54DC213A"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18720</w:t>
            </w:r>
          </w:p>
        </w:tc>
      </w:tr>
      <w:tr w:rsidR="00BE5279" w:rsidRPr="00BE5279" w14:paraId="70FD13BF" w14:textId="77777777" w:rsidTr="00BE5279">
        <w:trPr>
          <w:trHeight w:val="195"/>
          <w:jc w:val="right"/>
        </w:trPr>
        <w:tc>
          <w:tcPr>
            <w:tcW w:w="414" w:type="dxa"/>
            <w:shd w:val="clear" w:color="auto" w:fill="auto"/>
            <w:noWrap/>
            <w:vAlign w:val="bottom"/>
          </w:tcPr>
          <w:p w14:paraId="6813AE6D"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2</w:t>
            </w:r>
          </w:p>
        </w:tc>
        <w:tc>
          <w:tcPr>
            <w:tcW w:w="5521" w:type="dxa"/>
            <w:shd w:val="clear" w:color="auto" w:fill="auto"/>
            <w:vAlign w:val="center"/>
          </w:tcPr>
          <w:p w14:paraId="561787D4"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Демонтаж окон и сдача заказчику</w:t>
            </w:r>
          </w:p>
        </w:tc>
        <w:tc>
          <w:tcPr>
            <w:tcW w:w="931" w:type="dxa"/>
            <w:shd w:val="clear" w:color="auto" w:fill="auto"/>
            <w:noWrap/>
            <w:vAlign w:val="center"/>
          </w:tcPr>
          <w:p w14:paraId="5FC2AFFF"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кв.м</w:t>
            </w:r>
          </w:p>
        </w:tc>
        <w:tc>
          <w:tcPr>
            <w:tcW w:w="826" w:type="dxa"/>
            <w:shd w:val="clear" w:color="auto" w:fill="auto"/>
            <w:noWrap/>
            <w:vAlign w:val="center"/>
          </w:tcPr>
          <w:p w14:paraId="4AE6BDA0"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63.8</w:t>
            </w:r>
          </w:p>
        </w:tc>
        <w:tc>
          <w:tcPr>
            <w:tcW w:w="1010" w:type="dxa"/>
            <w:shd w:val="clear" w:color="auto" w:fill="auto"/>
            <w:noWrap/>
            <w:vAlign w:val="center"/>
          </w:tcPr>
          <w:p w14:paraId="110583DC"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1000</w:t>
            </w:r>
          </w:p>
        </w:tc>
        <w:tc>
          <w:tcPr>
            <w:tcW w:w="1079" w:type="dxa"/>
            <w:shd w:val="clear" w:color="auto" w:fill="auto"/>
            <w:noWrap/>
            <w:vAlign w:val="center"/>
          </w:tcPr>
          <w:p w14:paraId="1BA05582"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63753</w:t>
            </w:r>
          </w:p>
        </w:tc>
      </w:tr>
      <w:tr w:rsidR="00BE5279" w:rsidRPr="00BE5279" w14:paraId="39D97D18" w14:textId="77777777" w:rsidTr="00BE5279">
        <w:trPr>
          <w:trHeight w:val="195"/>
          <w:jc w:val="right"/>
        </w:trPr>
        <w:tc>
          <w:tcPr>
            <w:tcW w:w="414" w:type="dxa"/>
            <w:shd w:val="clear" w:color="auto" w:fill="auto"/>
            <w:noWrap/>
            <w:vAlign w:val="bottom"/>
          </w:tcPr>
          <w:p w14:paraId="37EB7714"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3</w:t>
            </w:r>
          </w:p>
        </w:tc>
        <w:tc>
          <w:tcPr>
            <w:tcW w:w="5521" w:type="dxa"/>
            <w:shd w:val="clear" w:color="auto" w:fill="auto"/>
            <w:vAlign w:val="center"/>
          </w:tcPr>
          <w:p w14:paraId="5F441B4C"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Очистка краски с наружных стен</w:t>
            </w:r>
          </w:p>
        </w:tc>
        <w:tc>
          <w:tcPr>
            <w:tcW w:w="931" w:type="dxa"/>
            <w:shd w:val="clear" w:color="auto" w:fill="auto"/>
            <w:noWrap/>
            <w:vAlign w:val="center"/>
          </w:tcPr>
          <w:p w14:paraId="52D81510"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кв.м</w:t>
            </w:r>
          </w:p>
        </w:tc>
        <w:tc>
          <w:tcPr>
            <w:tcW w:w="826" w:type="dxa"/>
            <w:shd w:val="clear" w:color="auto" w:fill="auto"/>
            <w:noWrap/>
            <w:vAlign w:val="center"/>
          </w:tcPr>
          <w:p w14:paraId="46ACFA94"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602.8</w:t>
            </w:r>
          </w:p>
        </w:tc>
        <w:tc>
          <w:tcPr>
            <w:tcW w:w="1010" w:type="dxa"/>
            <w:shd w:val="clear" w:color="auto" w:fill="auto"/>
            <w:noWrap/>
            <w:vAlign w:val="center"/>
          </w:tcPr>
          <w:p w14:paraId="7515CB97"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500</w:t>
            </w:r>
          </w:p>
        </w:tc>
        <w:tc>
          <w:tcPr>
            <w:tcW w:w="1079" w:type="dxa"/>
            <w:shd w:val="clear" w:color="auto" w:fill="auto"/>
            <w:noWrap/>
            <w:vAlign w:val="center"/>
          </w:tcPr>
          <w:p w14:paraId="6030592A"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301400</w:t>
            </w:r>
          </w:p>
        </w:tc>
      </w:tr>
      <w:tr w:rsidR="00BE5279" w:rsidRPr="00BE5279" w14:paraId="7D67ED61" w14:textId="77777777" w:rsidTr="00BE5279">
        <w:trPr>
          <w:trHeight w:val="195"/>
          <w:jc w:val="right"/>
        </w:trPr>
        <w:tc>
          <w:tcPr>
            <w:tcW w:w="414" w:type="dxa"/>
            <w:shd w:val="clear" w:color="auto" w:fill="auto"/>
            <w:noWrap/>
            <w:vAlign w:val="bottom"/>
          </w:tcPr>
          <w:p w14:paraId="67A0DD94"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4</w:t>
            </w:r>
          </w:p>
        </w:tc>
        <w:tc>
          <w:tcPr>
            <w:tcW w:w="5521" w:type="dxa"/>
            <w:shd w:val="clear" w:color="auto" w:fill="auto"/>
            <w:vAlign w:val="center"/>
          </w:tcPr>
          <w:p w14:paraId="21616B22"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Снос балконной плитки и цементно-песчаной стяжки</w:t>
            </w:r>
          </w:p>
        </w:tc>
        <w:tc>
          <w:tcPr>
            <w:tcW w:w="931" w:type="dxa"/>
            <w:shd w:val="clear" w:color="auto" w:fill="auto"/>
            <w:noWrap/>
            <w:vAlign w:val="center"/>
          </w:tcPr>
          <w:p w14:paraId="3157AE33"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кв.м</w:t>
            </w:r>
          </w:p>
        </w:tc>
        <w:tc>
          <w:tcPr>
            <w:tcW w:w="826" w:type="dxa"/>
            <w:shd w:val="clear" w:color="auto" w:fill="auto"/>
            <w:noWrap/>
            <w:vAlign w:val="center"/>
          </w:tcPr>
          <w:p w14:paraId="0BC2B2DF"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8.9</w:t>
            </w:r>
          </w:p>
        </w:tc>
        <w:tc>
          <w:tcPr>
            <w:tcW w:w="1010" w:type="dxa"/>
            <w:shd w:val="clear" w:color="auto" w:fill="auto"/>
            <w:noWrap/>
            <w:vAlign w:val="center"/>
          </w:tcPr>
          <w:p w14:paraId="4754CE68"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2000</w:t>
            </w:r>
          </w:p>
        </w:tc>
        <w:tc>
          <w:tcPr>
            <w:tcW w:w="1079" w:type="dxa"/>
            <w:shd w:val="clear" w:color="auto" w:fill="auto"/>
            <w:noWrap/>
            <w:vAlign w:val="center"/>
          </w:tcPr>
          <w:p w14:paraId="1B7F4ADE"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17898</w:t>
            </w:r>
          </w:p>
        </w:tc>
      </w:tr>
      <w:tr w:rsidR="00BE5279" w:rsidRPr="00BE5279" w14:paraId="02E7CE2E" w14:textId="77777777" w:rsidTr="00BE5279">
        <w:trPr>
          <w:trHeight w:val="195"/>
          <w:jc w:val="right"/>
        </w:trPr>
        <w:tc>
          <w:tcPr>
            <w:tcW w:w="414" w:type="dxa"/>
            <w:shd w:val="clear" w:color="auto" w:fill="auto"/>
            <w:noWrap/>
            <w:vAlign w:val="bottom"/>
          </w:tcPr>
          <w:p w14:paraId="170A8E10"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5</w:t>
            </w:r>
          </w:p>
        </w:tc>
        <w:tc>
          <w:tcPr>
            <w:tcW w:w="5521" w:type="dxa"/>
            <w:shd w:val="clear" w:color="auto" w:fill="auto"/>
            <w:vAlign w:val="center"/>
          </w:tcPr>
          <w:p w14:paraId="0AF8BDFA"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Сбор и вывоз строительного мусора 13 км</w:t>
            </w:r>
          </w:p>
        </w:tc>
        <w:tc>
          <w:tcPr>
            <w:tcW w:w="931" w:type="dxa"/>
            <w:shd w:val="clear" w:color="auto" w:fill="auto"/>
            <w:noWrap/>
            <w:vAlign w:val="center"/>
          </w:tcPr>
          <w:p w14:paraId="039CE236"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т.</w:t>
            </w:r>
          </w:p>
        </w:tc>
        <w:tc>
          <w:tcPr>
            <w:tcW w:w="826" w:type="dxa"/>
            <w:shd w:val="clear" w:color="auto" w:fill="auto"/>
            <w:noWrap/>
            <w:vAlign w:val="center"/>
          </w:tcPr>
          <w:p w14:paraId="349EE28C"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4.0</w:t>
            </w:r>
          </w:p>
        </w:tc>
        <w:tc>
          <w:tcPr>
            <w:tcW w:w="1010" w:type="dxa"/>
            <w:shd w:val="clear" w:color="auto" w:fill="auto"/>
            <w:noWrap/>
            <w:vAlign w:val="center"/>
          </w:tcPr>
          <w:p w14:paraId="4E65DFCA"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5000</w:t>
            </w:r>
          </w:p>
        </w:tc>
        <w:tc>
          <w:tcPr>
            <w:tcW w:w="1079" w:type="dxa"/>
            <w:shd w:val="clear" w:color="auto" w:fill="auto"/>
            <w:noWrap/>
            <w:vAlign w:val="center"/>
          </w:tcPr>
          <w:p w14:paraId="35471470"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20000</w:t>
            </w:r>
          </w:p>
        </w:tc>
      </w:tr>
      <w:tr w:rsidR="00BE5279" w:rsidRPr="00BE5279" w14:paraId="382E1E29" w14:textId="77777777" w:rsidTr="00BE5279">
        <w:trPr>
          <w:trHeight w:val="195"/>
          <w:jc w:val="right"/>
        </w:trPr>
        <w:tc>
          <w:tcPr>
            <w:tcW w:w="414" w:type="dxa"/>
            <w:shd w:val="clear" w:color="auto" w:fill="auto"/>
            <w:noWrap/>
            <w:vAlign w:val="bottom"/>
          </w:tcPr>
          <w:p w14:paraId="11DD64C0"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Calibri" w:hAnsi="Calibri" w:cs="Calibri"/>
                <w:color w:val="000000"/>
                <w:sz w:val="20"/>
                <w:szCs w:val="20"/>
                <w:lang w:bidi="ar-SA"/>
              </w:rPr>
              <w:t> </w:t>
            </w:r>
          </w:p>
        </w:tc>
        <w:tc>
          <w:tcPr>
            <w:tcW w:w="5521" w:type="dxa"/>
            <w:shd w:val="clear" w:color="auto" w:fill="auto"/>
            <w:vAlign w:val="bottom"/>
          </w:tcPr>
          <w:p w14:paraId="756EC967"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Всего</w:t>
            </w:r>
          </w:p>
        </w:tc>
        <w:tc>
          <w:tcPr>
            <w:tcW w:w="931" w:type="dxa"/>
            <w:shd w:val="clear" w:color="auto" w:fill="auto"/>
            <w:noWrap/>
            <w:vAlign w:val="center"/>
          </w:tcPr>
          <w:p w14:paraId="36317957"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p>
        </w:tc>
        <w:tc>
          <w:tcPr>
            <w:tcW w:w="826" w:type="dxa"/>
            <w:shd w:val="clear" w:color="auto" w:fill="auto"/>
            <w:noWrap/>
            <w:vAlign w:val="center"/>
          </w:tcPr>
          <w:p w14:paraId="2308E170"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p>
        </w:tc>
        <w:tc>
          <w:tcPr>
            <w:tcW w:w="1010" w:type="dxa"/>
            <w:shd w:val="clear" w:color="auto" w:fill="auto"/>
            <w:noWrap/>
            <w:vAlign w:val="center"/>
          </w:tcPr>
          <w:p w14:paraId="26BD4F92"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p>
        </w:tc>
        <w:tc>
          <w:tcPr>
            <w:tcW w:w="1079" w:type="dxa"/>
            <w:shd w:val="clear" w:color="auto" w:fill="auto"/>
            <w:noWrap/>
            <w:vAlign w:val="center"/>
          </w:tcPr>
          <w:p w14:paraId="47A24B43"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421771</w:t>
            </w:r>
          </w:p>
        </w:tc>
      </w:tr>
      <w:tr w:rsidR="00BE5279" w:rsidRPr="00BE5279" w14:paraId="027A0056" w14:textId="77777777" w:rsidTr="00BE5279">
        <w:trPr>
          <w:trHeight w:val="195"/>
          <w:jc w:val="right"/>
        </w:trPr>
        <w:tc>
          <w:tcPr>
            <w:tcW w:w="414" w:type="dxa"/>
            <w:shd w:val="clear" w:color="auto" w:fill="auto"/>
            <w:noWrap/>
            <w:vAlign w:val="bottom"/>
          </w:tcPr>
          <w:p w14:paraId="5C47D60C" w14:textId="77777777" w:rsidR="00BE5279" w:rsidRPr="00BE5279" w:rsidRDefault="00BE5279" w:rsidP="00BE5279">
            <w:pPr>
              <w:autoSpaceDE w:val="0"/>
              <w:autoSpaceDN w:val="0"/>
              <w:adjustRightInd w:val="0"/>
              <w:rPr>
                <w:rFonts w:ascii="GHEA Grapalat" w:hAnsi="GHEA Grapalat" w:cs="Tahoma"/>
                <w:sz w:val="20"/>
                <w:szCs w:val="20"/>
                <w:lang w:bidi="ar-SA"/>
              </w:rPr>
            </w:pPr>
            <w:r w:rsidRPr="00BE5279">
              <w:rPr>
                <w:rFonts w:ascii="Calibri" w:hAnsi="Calibri" w:cs="Calibri"/>
                <w:color w:val="000000"/>
                <w:sz w:val="20"/>
                <w:szCs w:val="20"/>
                <w:lang w:bidi="ar-SA"/>
              </w:rPr>
              <w:t> </w:t>
            </w:r>
          </w:p>
        </w:tc>
        <w:tc>
          <w:tcPr>
            <w:tcW w:w="5521" w:type="dxa"/>
            <w:shd w:val="clear" w:color="auto" w:fill="auto"/>
            <w:vAlign w:val="center"/>
          </w:tcPr>
          <w:p w14:paraId="4AEB6B51" w14:textId="77777777" w:rsidR="00BE5279" w:rsidRPr="00BE5279" w:rsidRDefault="00BE5279" w:rsidP="00BE5279">
            <w:pPr>
              <w:autoSpaceDE w:val="0"/>
              <w:autoSpaceDN w:val="0"/>
              <w:adjustRightInd w:val="0"/>
              <w:jc w:val="center"/>
              <w:rPr>
                <w:rFonts w:ascii="GHEA Grapalat" w:hAnsi="GHEA Grapalat"/>
                <w:b/>
                <w:bCs/>
                <w:color w:val="000000"/>
                <w:sz w:val="20"/>
                <w:szCs w:val="20"/>
                <w:lang w:bidi="ar-SA"/>
              </w:rPr>
            </w:pPr>
            <w:r w:rsidRPr="00BE5279">
              <w:rPr>
                <w:rFonts w:ascii="GHEA Grapalat" w:hAnsi="GHEA Grapalat"/>
                <w:b/>
                <w:bCs/>
                <w:color w:val="000000"/>
                <w:sz w:val="20"/>
                <w:szCs w:val="20"/>
                <w:lang w:bidi="ar-SA"/>
              </w:rPr>
              <w:t>Строительные работы</w:t>
            </w:r>
          </w:p>
        </w:tc>
        <w:tc>
          <w:tcPr>
            <w:tcW w:w="931" w:type="dxa"/>
            <w:shd w:val="clear" w:color="auto" w:fill="auto"/>
            <w:noWrap/>
            <w:vAlign w:val="center"/>
          </w:tcPr>
          <w:p w14:paraId="4480DDEA"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826" w:type="dxa"/>
            <w:shd w:val="clear" w:color="auto" w:fill="auto"/>
            <w:noWrap/>
            <w:vAlign w:val="center"/>
          </w:tcPr>
          <w:p w14:paraId="1ECE2B88"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1010" w:type="dxa"/>
            <w:shd w:val="clear" w:color="auto" w:fill="auto"/>
            <w:noWrap/>
            <w:vAlign w:val="center"/>
          </w:tcPr>
          <w:p w14:paraId="6668CBDB"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1079" w:type="dxa"/>
            <w:shd w:val="clear" w:color="auto" w:fill="auto"/>
            <w:noWrap/>
            <w:vAlign w:val="center"/>
          </w:tcPr>
          <w:p w14:paraId="5D618D63"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r>
      <w:tr w:rsidR="00BE5279" w:rsidRPr="00BE5279" w14:paraId="15E43871" w14:textId="77777777" w:rsidTr="00BE5279">
        <w:trPr>
          <w:trHeight w:val="195"/>
          <w:jc w:val="right"/>
        </w:trPr>
        <w:tc>
          <w:tcPr>
            <w:tcW w:w="414" w:type="dxa"/>
            <w:shd w:val="clear" w:color="auto" w:fill="auto"/>
            <w:noWrap/>
            <w:vAlign w:val="center"/>
          </w:tcPr>
          <w:p w14:paraId="1D6B8FE7"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w:t>
            </w:r>
          </w:p>
        </w:tc>
        <w:tc>
          <w:tcPr>
            <w:tcW w:w="5521" w:type="dxa"/>
            <w:shd w:val="clear" w:color="auto" w:fill="auto"/>
            <w:vAlign w:val="center"/>
          </w:tcPr>
          <w:p w14:paraId="427C4E49"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Установка алюминиевых окон цвета антрацит / со сложным замком, москитной сеткой</w:t>
            </w:r>
            <w:r w:rsidRPr="00BE5279">
              <w:rPr>
                <w:rFonts w:ascii="GHEA Grapalat" w:hAnsi="GHEA Grapalat" w:cs="Sylfaen"/>
                <w:color w:val="000000"/>
                <w:sz w:val="20"/>
                <w:szCs w:val="20"/>
                <w:lang w:bidi="ar-SA"/>
              </w:rPr>
              <w:br/>
              <w:t>1,3*1,58 -30 шт.</w:t>
            </w:r>
            <w:r w:rsidRPr="00BE5279">
              <w:rPr>
                <w:rFonts w:ascii="GHEA Grapalat" w:hAnsi="GHEA Grapalat" w:cs="Sylfaen"/>
                <w:color w:val="000000"/>
                <w:sz w:val="20"/>
                <w:szCs w:val="20"/>
                <w:lang w:bidi="ar-SA"/>
              </w:rPr>
              <w:br/>
              <w:t>0,9*1,58 - 1 шт.</w:t>
            </w:r>
            <w:r w:rsidRPr="00BE5279">
              <w:rPr>
                <w:rFonts w:ascii="GHEA Grapalat" w:hAnsi="GHEA Grapalat" w:cs="Sylfaen"/>
                <w:color w:val="000000"/>
                <w:sz w:val="20"/>
                <w:szCs w:val="20"/>
                <w:lang w:bidi="ar-SA"/>
              </w:rPr>
              <w:br/>
              <w:t>0,45*1,58 - 1 шт.</w:t>
            </w:r>
            <w:r w:rsidRPr="00BE5279">
              <w:rPr>
                <w:rFonts w:ascii="GHEA Grapalat" w:hAnsi="GHEA Grapalat" w:cs="Sylfaen"/>
                <w:color w:val="000000"/>
                <w:sz w:val="20"/>
                <w:szCs w:val="20"/>
                <w:lang w:bidi="ar-SA"/>
              </w:rPr>
              <w:br/>
              <w:t>Подгонка размеров после демонтажа окон</w:t>
            </w:r>
          </w:p>
        </w:tc>
        <w:tc>
          <w:tcPr>
            <w:tcW w:w="931" w:type="dxa"/>
            <w:shd w:val="clear" w:color="auto" w:fill="auto"/>
            <w:noWrap/>
            <w:vAlign w:val="center"/>
          </w:tcPr>
          <w:p w14:paraId="35D42E4C"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кв.м</w:t>
            </w:r>
          </w:p>
        </w:tc>
        <w:tc>
          <w:tcPr>
            <w:tcW w:w="826" w:type="dxa"/>
            <w:shd w:val="clear" w:color="auto" w:fill="auto"/>
            <w:noWrap/>
            <w:vAlign w:val="center"/>
          </w:tcPr>
          <w:p w14:paraId="2800E30A"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63.8</w:t>
            </w:r>
          </w:p>
        </w:tc>
        <w:tc>
          <w:tcPr>
            <w:tcW w:w="1010" w:type="dxa"/>
            <w:shd w:val="clear" w:color="auto" w:fill="auto"/>
            <w:noWrap/>
            <w:vAlign w:val="center"/>
          </w:tcPr>
          <w:p w14:paraId="4512D0C6"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90000</w:t>
            </w:r>
          </w:p>
        </w:tc>
        <w:tc>
          <w:tcPr>
            <w:tcW w:w="1079" w:type="dxa"/>
            <w:shd w:val="clear" w:color="auto" w:fill="auto"/>
            <w:noWrap/>
            <w:vAlign w:val="center"/>
          </w:tcPr>
          <w:p w14:paraId="7DE0031C"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5737770</w:t>
            </w:r>
          </w:p>
        </w:tc>
      </w:tr>
      <w:tr w:rsidR="00BE5279" w:rsidRPr="00BE5279" w14:paraId="5F8CE9D0" w14:textId="77777777" w:rsidTr="00BE5279">
        <w:trPr>
          <w:trHeight w:val="195"/>
          <w:jc w:val="right"/>
        </w:trPr>
        <w:tc>
          <w:tcPr>
            <w:tcW w:w="414" w:type="dxa"/>
            <w:shd w:val="clear" w:color="auto" w:fill="auto"/>
            <w:noWrap/>
            <w:vAlign w:val="center"/>
          </w:tcPr>
          <w:p w14:paraId="6F5616D9"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2</w:t>
            </w:r>
          </w:p>
        </w:tc>
        <w:tc>
          <w:tcPr>
            <w:tcW w:w="5521" w:type="dxa"/>
            <w:shd w:val="clear" w:color="auto" w:fill="auto"/>
            <w:vAlign w:val="center"/>
          </w:tcPr>
          <w:p w14:paraId="54B76DD4"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Установка подоконников под цвет алюминиевых окон</w:t>
            </w:r>
          </w:p>
        </w:tc>
        <w:tc>
          <w:tcPr>
            <w:tcW w:w="931" w:type="dxa"/>
            <w:shd w:val="clear" w:color="auto" w:fill="auto"/>
            <w:noWrap/>
            <w:vAlign w:val="center"/>
          </w:tcPr>
          <w:p w14:paraId="1BFD468B"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кв.м</w:t>
            </w:r>
          </w:p>
        </w:tc>
        <w:tc>
          <w:tcPr>
            <w:tcW w:w="826" w:type="dxa"/>
            <w:shd w:val="clear" w:color="auto" w:fill="auto"/>
            <w:noWrap/>
            <w:vAlign w:val="center"/>
          </w:tcPr>
          <w:p w14:paraId="5E8804E2"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43.4</w:t>
            </w:r>
          </w:p>
        </w:tc>
        <w:tc>
          <w:tcPr>
            <w:tcW w:w="1010" w:type="dxa"/>
            <w:shd w:val="clear" w:color="auto" w:fill="auto"/>
            <w:noWrap/>
            <w:vAlign w:val="center"/>
          </w:tcPr>
          <w:p w14:paraId="23302965"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4000</w:t>
            </w:r>
          </w:p>
        </w:tc>
        <w:tc>
          <w:tcPr>
            <w:tcW w:w="1079" w:type="dxa"/>
            <w:shd w:val="clear" w:color="auto" w:fill="auto"/>
            <w:noWrap/>
            <w:vAlign w:val="center"/>
          </w:tcPr>
          <w:p w14:paraId="09B0D2A0"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173600</w:t>
            </w:r>
          </w:p>
        </w:tc>
      </w:tr>
      <w:tr w:rsidR="00BE5279" w:rsidRPr="00BE5279" w14:paraId="34A4B930" w14:textId="77777777" w:rsidTr="00BE5279">
        <w:trPr>
          <w:trHeight w:val="195"/>
          <w:jc w:val="right"/>
        </w:trPr>
        <w:tc>
          <w:tcPr>
            <w:tcW w:w="414" w:type="dxa"/>
            <w:shd w:val="clear" w:color="auto" w:fill="auto"/>
            <w:noWrap/>
            <w:vAlign w:val="center"/>
          </w:tcPr>
          <w:p w14:paraId="3BF2B86A"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3</w:t>
            </w:r>
          </w:p>
        </w:tc>
        <w:tc>
          <w:tcPr>
            <w:tcW w:w="5521" w:type="dxa"/>
            <w:shd w:val="clear" w:color="auto" w:fill="auto"/>
            <w:vAlign w:val="center"/>
          </w:tcPr>
          <w:p w14:paraId="69998AE7"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Гипсовая штукатурка внутренних откосов</w:t>
            </w:r>
          </w:p>
        </w:tc>
        <w:tc>
          <w:tcPr>
            <w:tcW w:w="931" w:type="dxa"/>
            <w:shd w:val="clear" w:color="auto" w:fill="auto"/>
            <w:noWrap/>
            <w:vAlign w:val="center"/>
          </w:tcPr>
          <w:p w14:paraId="4272BC4D"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кв.м</w:t>
            </w:r>
          </w:p>
        </w:tc>
        <w:tc>
          <w:tcPr>
            <w:tcW w:w="826" w:type="dxa"/>
            <w:shd w:val="clear" w:color="auto" w:fill="auto"/>
            <w:noWrap/>
            <w:vAlign w:val="center"/>
          </w:tcPr>
          <w:p w14:paraId="46AE9D87"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25.792</w:t>
            </w:r>
          </w:p>
        </w:tc>
        <w:tc>
          <w:tcPr>
            <w:tcW w:w="1010" w:type="dxa"/>
            <w:shd w:val="clear" w:color="auto" w:fill="auto"/>
            <w:noWrap/>
            <w:vAlign w:val="center"/>
          </w:tcPr>
          <w:p w14:paraId="33DE2FCA"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3000</w:t>
            </w:r>
          </w:p>
        </w:tc>
        <w:tc>
          <w:tcPr>
            <w:tcW w:w="1079" w:type="dxa"/>
            <w:shd w:val="clear" w:color="auto" w:fill="auto"/>
            <w:noWrap/>
            <w:vAlign w:val="center"/>
          </w:tcPr>
          <w:p w14:paraId="6DDC39DD"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77376</w:t>
            </w:r>
          </w:p>
        </w:tc>
      </w:tr>
      <w:tr w:rsidR="00BE5279" w:rsidRPr="00BE5279" w14:paraId="61BB01A6" w14:textId="77777777" w:rsidTr="00BE5279">
        <w:trPr>
          <w:trHeight w:val="195"/>
          <w:jc w:val="right"/>
        </w:trPr>
        <w:tc>
          <w:tcPr>
            <w:tcW w:w="414" w:type="dxa"/>
            <w:shd w:val="clear" w:color="auto" w:fill="auto"/>
            <w:noWrap/>
            <w:vAlign w:val="center"/>
          </w:tcPr>
          <w:p w14:paraId="2E61417A"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4</w:t>
            </w:r>
          </w:p>
        </w:tc>
        <w:tc>
          <w:tcPr>
            <w:tcW w:w="5521" w:type="dxa"/>
            <w:shd w:val="clear" w:color="auto" w:fill="auto"/>
            <w:vAlign w:val="center"/>
          </w:tcPr>
          <w:p w14:paraId="6419B365"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 xml:space="preserve">Шпаклевка внутренних откосов , покраска </w:t>
            </w:r>
          </w:p>
        </w:tc>
        <w:tc>
          <w:tcPr>
            <w:tcW w:w="931" w:type="dxa"/>
            <w:shd w:val="clear" w:color="auto" w:fill="auto"/>
            <w:noWrap/>
            <w:vAlign w:val="center"/>
          </w:tcPr>
          <w:p w14:paraId="49040DDF"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кв.м</w:t>
            </w:r>
          </w:p>
        </w:tc>
        <w:tc>
          <w:tcPr>
            <w:tcW w:w="826" w:type="dxa"/>
            <w:shd w:val="clear" w:color="auto" w:fill="auto"/>
            <w:noWrap/>
            <w:vAlign w:val="center"/>
          </w:tcPr>
          <w:p w14:paraId="3B94F83B"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25.792</w:t>
            </w:r>
          </w:p>
        </w:tc>
        <w:tc>
          <w:tcPr>
            <w:tcW w:w="1010" w:type="dxa"/>
            <w:shd w:val="clear" w:color="auto" w:fill="auto"/>
            <w:noWrap/>
            <w:vAlign w:val="center"/>
          </w:tcPr>
          <w:p w14:paraId="5D03CF91"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2000</w:t>
            </w:r>
          </w:p>
        </w:tc>
        <w:tc>
          <w:tcPr>
            <w:tcW w:w="1079" w:type="dxa"/>
            <w:shd w:val="clear" w:color="auto" w:fill="auto"/>
            <w:noWrap/>
            <w:vAlign w:val="center"/>
          </w:tcPr>
          <w:p w14:paraId="763EC93C"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51584</w:t>
            </w:r>
          </w:p>
        </w:tc>
      </w:tr>
      <w:tr w:rsidR="00BE5279" w:rsidRPr="00BE5279" w14:paraId="482F03F2" w14:textId="77777777" w:rsidTr="00BE5279">
        <w:trPr>
          <w:trHeight w:val="195"/>
          <w:jc w:val="right"/>
        </w:trPr>
        <w:tc>
          <w:tcPr>
            <w:tcW w:w="414" w:type="dxa"/>
            <w:shd w:val="clear" w:color="auto" w:fill="auto"/>
            <w:noWrap/>
            <w:vAlign w:val="center"/>
          </w:tcPr>
          <w:p w14:paraId="5E3B2B13"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5</w:t>
            </w:r>
          </w:p>
        </w:tc>
        <w:tc>
          <w:tcPr>
            <w:tcW w:w="5521" w:type="dxa"/>
            <w:shd w:val="clear" w:color="auto" w:fill="auto"/>
            <w:vAlign w:val="center"/>
          </w:tcPr>
          <w:p w14:paraId="1EF055B7"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Шпаклевка наружных откосов, покраска</w:t>
            </w:r>
          </w:p>
        </w:tc>
        <w:tc>
          <w:tcPr>
            <w:tcW w:w="931" w:type="dxa"/>
            <w:shd w:val="clear" w:color="auto" w:fill="auto"/>
            <w:noWrap/>
            <w:vAlign w:val="center"/>
          </w:tcPr>
          <w:p w14:paraId="051510D8"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кв.м</w:t>
            </w:r>
          </w:p>
        </w:tc>
        <w:tc>
          <w:tcPr>
            <w:tcW w:w="826" w:type="dxa"/>
            <w:shd w:val="clear" w:color="auto" w:fill="auto"/>
            <w:noWrap/>
            <w:vAlign w:val="center"/>
          </w:tcPr>
          <w:p w14:paraId="1433ED43"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19.344</w:t>
            </w:r>
          </w:p>
        </w:tc>
        <w:tc>
          <w:tcPr>
            <w:tcW w:w="1010" w:type="dxa"/>
            <w:shd w:val="clear" w:color="auto" w:fill="auto"/>
            <w:noWrap/>
            <w:vAlign w:val="center"/>
          </w:tcPr>
          <w:p w14:paraId="2721DF0F"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2500</w:t>
            </w:r>
          </w:p>
        </w:tc>
        <w:tc>
          <w:tcPr>
            <w:tcW w:w="1079" w:type="dxa"/>
            <w:shd w:val="clear" w:color="auto" w:fill="auto"/>
            <w:noWrap/>
            <w:vAlign w:val="center"/>
          </w:tcPr>
          <w:p w14:paraId="5977135F"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48360</w:t>
            </w:r>
          </w:p>
        </w:tc>
      </w:tr>
      <w:tr w:rsidR="00BE5279" w:rsidRPr="00BE5279" w14:paraId="2A5D2D06" w14:textId="77777777" w:rsidTr="00BE5279">
        <w:trPr>
          <w:trHeight w:val="195"/>
          <w:jc w:val="right"/>
        </w:trPr>
        <w:tc>
          <w:tcPr>
            <w:tcW w:w="414" w:type="dxa"/>
            <w:shd w:val="clear" w:color="auto" w:fill="auto"/>
            <w:noWrap/>
            <w:vAlign w:val="center"/>
          </w:tcPr>
          <w:p w14:paraId="4EB72BFC"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6</w:t>
            </w:r>
          </w:p>
        </w:tc>
        <w:tc>
          <w:tcPr>
            <w:tcW w:w="5521" w:type="dxa"/>
            <w:shd w:val="clear" w:color="auto" w:fill="auto"/>
            <w:vAlign w:val="center"/>
          </w:tcPr>
          <w:p w14:paraId="641F50EA"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Штукатурка наружных стен здания</w:t>
            </w:r>
          </w:p>
        </w:tc>
        <w:tc>
          <w:tcPr>
            <w:tcW w:w="931" w:type="dxa"/>
            <w:shd w:val="clear" w:color="auto" w:fill="auto"/>
            <w:noWrap/>
            <w:vAlign w:val="center"/>
          </w:tcPr>
          <w:p w14:paraId="20701034"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кв.м</w:t>
            </w:r>
          </w:p>
        </w:tc>
        <w:tc>
          <w:tcPr>
            <w:tcW w:w="826" w:type="dxa"/>
            <w:shd w:val="clear" w:color="auto" w:fill="auto"/>
            <w:noWrap/>
            <w:vAlign w:val="center"/>
          </w:tcPr>
          <w:p w14:paraId="062A63A6"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602.8</w:t>
            </w:r>
          </w:p>
        </w:tc>
        <w:tc>
          <w:tcPr>
            <w:tcW w:w="1010" w:type="dxa"/>
            <w:shd w:val="clear" w:color="auto" w:fill="auto"/>
            <w:noWrap/>
            <w:vAlign w:val="center"/>
          </w:tcPr>
          <w:p w14:paraId="233D9918"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1500</w:t>
            </w:r>
          </w:p>
        </w:tc>
        <w:tc>
          <w:tcPr>
            <w:tcW w:w="1079" w:type="dxa"/>
            <w:shd w:val="clear" w:color="auto" w:fill="auto"/>
            <w:noWrap/>
            <w:vAlign w:val="center"/>
          </w:tcPr>
          <w:p w14:paraId="0D26F3A1"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904200</w:t>
            </w:r>
          </w:p>
        </w:tc>
      </w:tr>
      <w:tr w:rsidR="00BE5279" w:rsidRPr="00BE5279" w14:paraId="432A4702" w14:textId="77777777" w:rsidTr="00BE5279">
        <w:trPr>
          <w:trHeight w:val="195"/>
          <w:jc w:val="right"/>
        </w:trPr>
        <w:tc>
          <w:tcPr>
            <w:tcW w:w="414" w:type="dxa"/>
            <w:shd w:val="clear" w:color="auto" w:fill="auto"/>
            <w:noWrap/>
            <w:vAlign w:val="center"/>
          </w:tcPr>
          <w:p w14:paraId="5395083C"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7</w:t>
            </w:r>
          </w:p>
        </w:tc>
        <w:tc>
          <w:tcPr>
            <w:tcW w:w="5521" w:type="dxa"/>
            <w:shd w:val="clear" w:color="auto" w:fill="auto"/>
            <w:vAlign w:val="center"/>
          </w:tcPr>
          <w:p w14:paraId="1769C376"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Покраска наружных стен здания фасадной краской</w:t>
            </w:r>
          </w:p>
        </w:tc>
        <w:tc>
          <w:tcPr>
            <w:tcW w:w="931" w:type="dxa"/>
            <w:shd w:val="clear" w:color="auto" w:fill="auto"/>
            <w:noWrap/>
            <w:vAlign w:val="center"/>
          </w:tcPr>
          <w:p w14:paraId="4F7C3B4A"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кв.м</w:t>
            </w:r>
          </w:p>
        </w:tc>
        <w:tc>
          <w:tcPr>
            <w:tcW w:w="826" w:type="dxa"/>
            <w:shd w:val="clear" w:color="auto" w:fill="auto"/>
            <w:noWrap/>
            <w:vAlign w:val="center"/>
          </w:tcPr>
          <w:p w14:paraId="6BFB7347"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602.8</w:t>
            </w:r>
          </w:p>
        </w:tc>
        <w:tc>
          <w:tcPr>
            <w:tcW w:w="1010" w:type="dxa"/>
            <w:shd w:val="clear" w:color="auto" w:fill="auto"/>
            <w:noWrap/>
            <w:vAlign w:val="center"/>
          </w:tcPr>
          <w:p w14:paraId="28824C20"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2000</w:t>
            </w:r>
          </w:p>
        </w:tc>
        <w:tc>
          <w:tcPr>
            <w:tcW w:w="1079" w:type="dxa"/>
            <w:shd w:val="clear" w:color="auto" w:fill="auto"/>
            <w:noWrap/>
            <w:vAlign w:val="center"/>
          </w:tcPr>
          <w:p w14:paraId="29AF3FAB"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1205600</w:t>
            </w:r>
          </w:p>
        </w:tc>
      </w:tr>
      <w:tr w:rsidR="00BE5279" w:rsidRPr="00BE5279" w14:paraId="6728CD1D" w14:textId="77777777" w:rsidTr="00BE5279">
        <w:trPr>
          <w:trHeight w:val="195"/>
          <w:jc w:val="right"/>
        </w:trPr>
        <w:tc>
          <w:tcPr>
            <w:tcW w:w="414" w:type="dxa"/>
            <w:shd w:val="clear" w:color="auto" w:fill="auto"/>
            <w:noWrap/>
            <w:vAlign w:val="center"/>
          </w:tcPr>
          <w:p w14:paraId="47F2E0EE"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8</w:t>
            </w:r>
          </w:p>
        </w:tc>
        <w:tc>
          <w:tcPr>
            <w:tcW w:w="5521" w:type="dxa"/>
            <w:shd w:val="clear" w:color="auto" w:fill="auto"/>
            <w:vAlign w:val="center"/>
          </w:tcPr>
          <w:p w14:paraId="4BABF60F"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Покраска водопроводных труб</w:t>
            </w:r>
          </w:p>
        </w:tc>
        <w:tc>
          <w:tcPr>
            <w:tcW w:w="931" w:type="dxa"/>
            <w:shd w:val="clear" w:color="auto" w:fill="auto"/>
            <w:vAlign w:val="center"/>
          </w:tcPr>
          <w:p w14:paraId="1F0B70FF"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штук</w:t>
            </w:r>
          </w:p>
        </w:tc>
        <w:tc>
          <w:tcPr>
            <w:tcW w:w="826" w:type="dxa"/>
            <w:shd w:val="clear" w:color="auto" w:fill="auto"/>
            <w:noWrap/>
            <w:vAlign w:val="center"/>
          </w:tcPr>
          <w:p w14:paraId="14FAAE6C"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66</w:t>
            </w:r>
          </w:p>
        </w:tc>
        <w:tc>
          <w:tcPr>
            <w:tcW w:w="1010" w:type="dxa"/>
            <w:shd w:val="clear" w:color="auto" w:fill="auto"/>
            <w:noWrap/>
            <w:vAlign w:val="center"/>
          </w:tcPr>
          <w:p w14:paraId="70021928"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1500</w:t>
            </w:r>
          </w:p>
        </w:tc>
        <w:tc>
          <w:tcPr>
            <w:tcW w:w="1079" w:type="dxa"/>
            <w:shd w:val="clear" w:color="auto" w:fill="auto"/>
            <w:noWrap/>
            <w:vAlign w:val="center"/>
          </w:tcPr>
          <w:p w14:paraId="1B8C0F04"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99000</w:t>
            </w:r>
          </w:p>
        </w:tc>
      </w:tr>
      <w:tr w:rsidR="00BE5279" w:rsidRPr="00BE5279" w14:paraId="13494079" w14:textId="77777777" w:rsidTr="00BE5279">
        <w:trPr>
          <w:trHeight w:val="195"/>
          <w:jc w:val="right"/>
        </w:trPr>
        <w:tc>
          <w:tcPr>
            <w:tcW w:w="414" w:type="dxa"/>
            <w:shd w:val="clear" w:color="auto" w:fill="auto"/>
            <w:noWrap/>
            <w:vAlign w:val="center"/>
          </w:tcPr>
          <w:p w14:paraId="2351C860"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9</w:t>
            </w:r>
          </w:p>
        </w:tc>
        <w:tc>
          <w:tcPr>
            <w:tcW w:w="5521" w:type="dxa"/>
            <w:shd w:val="clear" w:color="auto" w:fill="auto"/>
            <w:vAlign w:val="center"/>
          </w:tcPr>
          <w:p w14:paraId="1380C180"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Установка временных строительных лесов</w:t>
            </w:r>
          </w:p>
        </w:tc>
        <w:tc>
          <w:tcPr>
            <w:tcW w:w="931" w:type="dxa"/>
            <w:shd w:val="clear" w:color="auto" w:fill="auto"/>
            <w:vAlign w:val="center"/>
          </w:tcPr>
          <w:p w14:paraId="4D8C0EEF"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оболовка</w:t>
            </w:r>
          </w:p>
        </w:tc>
        <w:tc>
          <w:tcPr>
            <w:tcW w:w="826" w:type="dxa"/>
            <w:shd w:val="clear" w:color="auto" w:fill="auto"/>
            <w:noWrap/>
            <w:vAlign w:val="center"/>
          </w:tcPr>
          <w:p w14:paraId="1125D2F3"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1</w:t>
            </w:r>
          </w:p>
        </w:tc>
        <w:tc>
          <w:tcPr>
            <w:tcW w:w="1010" w:type="dxa"/>
            <w:shd w:val="clear" w:color="auto" w:fill="auto"/>
            <w:noWrap/>
            <w:vAlign w:val="center"/>
          </w:tcPr>
          <w:p w14:paraId="731A6BDF"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200000</w:t>
            </w:r>
          </w:p>
        </w:tc>
        <w:tc>
          <w:tcPr>
            <w:tcW w:w="1079" w:type="dxa"/>
            <w:shd w:val="clear" w:color="auto" w:fill="auto"/>
            <w:noWrap/>
            <w:vAlign w:val="center"/>
          </w:tcPr>
          <w:p w14:paraId="57A941AC"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200000</w:t>
            </w:r>
          </w:p>
        </w:tc>
      </w:tr>
      <w:tr w:rsidR="00BE5279" w:rsidRPr="00BE5279" w14:paraId="5492085A" w14:textId="77777777" w:rsidTr="00BE5279">
        <w:trPr>
          <w:trHeight w:val="195"/>
          <w:jc w:val="right"/>
        </w:trPr>
        <w:tc>
          <w:tcPr>
            <w:tcW w:w="414" w:type="dxa"/>
            <w:shd w:val="clear" w:color="auto" w:fill="auto"/>
            <w:noWrap/>
            <w:vAlign w:val="bottom"/>
          </w:tcPr>
          <w:p w14:paraId="7C3B2564"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Calibri" w:hAnsi="Calibri" w:cs="Calibri"/>
                <w:color w:val="000000"/>
                <w:sz w:val="20"/>
                <w:szCs w:val="20"/>
                <w:lang w:bidi="ar-SA"/>
              </w:rPr>
              <w:t> </w:t>
            </w:r>
          </w:p>
        </w:tc>
        <w:tc>
          <w:tcPr>
            <w:tcW w:w="5521" w:type="dxa"/>
            <w:shd w:val="clear" w:color="auto" w:fill="auto"/>
            <w:vAlign w:val="bottom"/>
          </w:tcPr>
          <w:p w14:paraId="04165974" w14:textId="77777777" w:rsidR="00BE5279" w:rsidRPr="00BE5279" w:rsidRDefault="00BE5279" w:rsidP="00BE5279">
            <w:pPr>
              <w:autoSpaceDE w:val="0"/>
              <w:autoSpaceDN w:val="0"/>
              <w:adjustRightInd w:val="0"/>
              <w:contextualSpacing/>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Всего</w:t>
            </w:r>
          </w:p>
        </w:tc>
        <w:tc>
          <w:tcPr>
            <w:tcW w:w="931" w:type="dxa"/>
            <w:shd w:val="clear" w:color="auto" w:fill="auto"/>
            <w:noWrap/>
            <w:vAlign w:val="center"/>
          </w:tcPr>
          <w:p w14:paraId="68726ECF"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p>
        </w:tc>
        <w:tc>
          <w:tcPr>
            <w:tcW w:w="826" w:type="dxa"/>
            <w:shd w:val="clear" w:color="auto" w:fill="auto"/>
            <w:noWrap/>
            <w:vAlign w:val="center"/>
          </w:tcPr>
          <w:p w14:paraId="0911F9D5"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p>
        </w:tc>
        <w:tc>
          <w:tcPr>
            <w:tcW w:w="1010" w:type="dxa"/>
            <w:shd w:val="clear" w:color="auto" w:fill="auto"/>
            <w:noWrap/>
            <w:vAlign w:val="center"/>
          </w:tcPr>
          <w:p w14:paraId="11AA12CF"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p>
        </w:tc>
        <w:tc>
          <w:tcPr>
            <w:tcW w:w="1079" w:type="dxa"/>
            <w:shd w:val="clear" w:color="auto" w:fill="auto"/>
            <w:noWrap/>
            <w:vAlign w:val="center"/>
          </w:tcPr>
          <w:p w14:paraId="44A04C0B" w14:textId="77777777" w:rsidR="00BE5279" w:rsidRPr="00BE5279" w:rsidRDefault="00BE5279" w:rsidP="00BE5279">
            <w:pPr>
              <w:autoSpaceDE w:val="0"/>
              <w:autoSpaceDN w:val="0"/>
              <w:adjustRightInd w:val="0"/>
              <w:contextualSpacing/>
              <w:jc w:val="center"/>
              <w:rPr>
                <w:rFonts w:ascii="GHEA Grapalat" w:hAnsi="GHEA Grapalat" w:cs="Sylfaen"/>
                <w:color w:val="000000"/>
                <w:sz w:val="20"/>
                <w:szCs w:val="20"/>
                <w:lang w:bidi="ar-SA"/>
              </w:rPr>
            </w:pPr>
            <w:r w:rsidRPr="00BE5279">
              <w:rPr>
                <w:rFonts w:ascii="GHEA Grapalat" w:hAnsi="GHEA Grapalat" w:cs="Sylfaen"/>
                <w:color w:val="000000"/>
                <w:sz w:val="20"/>
                <w:szCs w:val="20"/>
                <w:lang w:bidi="ar-SA"/>
              </w:rPr>
              <w:t>8497490</w:t>
            </w:r>
          </w:p>
        </w:tc>
      </w:tr>
      <w:tr w:rsidR="00BE5279" w:rsidRPr="00BE5279" w14:paraId="798EBDD0" w14:textId="77777777" w:rsidTr="00BE5279">
        <w:trPr>
          <w:trHeight w:val="291"/>
          <w:jc w:val="right"/>
        </w:trPr>
        <w:tc>
          <w:tcPr>
            <w:tcW w:w="414" w:type="dxa"/>
            <w:shd w:val="clear" w:color="auto" w:fill="auto"/>
            <w:noWrap/>
            <w:vAlign w:val="bottom"/>
          </w:tcPr>
          <w:p w14:paraId="0157540B" w14:textId="77777777" w:rsidR="00BE5279" w:rsidRPr="00BE5279" w:rsidRDefault="00BE5279" w:rsidP="00BE5279">
            <w:pPr>
              <w:autoSpaceDE w:val="0"/>
              <w:autoSpaceDN w:val="0"/>
              <w:adjustRightInd w:val="0"/>
              <w:rPr>
                <w:rFonts w:ascii="GHEA Grapalat" w:hAnsi="GHEA Grapalat" w:cs="Tahoma"/>
                <w:sz w:val="20"/>
                <w:szCs w:val="20"/>
                <w:lang w:bidi="ar-SA"/>
              </w:rPr>
            </w:pPr>
            <w:r w:rsidRPr="00BE5279">
              <w:rPr>
                <w:rFonts w:ascii="Calibri" w:hAnsi="Calibri" w:cs="Calibri"/>
                <w:color w:val="000000"/>
                <w:sz w:val="20"/>
                <w:szCs w:val="20"/>
                <w:lang w:bidi="ar-SA"/>
              </w:rPr>
              <w:t> </w:t>
            </w:r>
          </w:p>
        </w:tc>
        <w:tc>
          <w:tcPr>
            <w:tcW w:w="5521" w:type="dxa"/>
            <w:shd w:val="clear" w:color="auto" w:fill="auto"/>
            <w:vAlign w:val="center"/>
          </w:tcPr>
          <w:p w14:paraId="0E3FDA54" w14:textId="77777777" w:rsidR="00BE5279" w:rsidRPr="00BE5279" w:rsidRDefault="00BE5279" w:rsidP="00BE5279">
            <w:pPr>
              <w:autoSpaceDE w:val="0"/>
              <w:autoSpaceDN w:val="0"/>
              <w:adjustRightInd w:val="0"/>
              <w:jc w:val="center"/>
              <w:rPr>
                <w:rFonts w:ascii="GHEA Grapalat" w:hAnsi="GHEA Grapalat"/>
                <w:b/>
                <w:bCs/>
                <w:color w:val="000000"/>
                <w:sz w:val="20"/>
                <w:szCs w:val="20"/>
                <w:lang w:bidi="ar-SA"/>
              </w:rPr>
            </w:pPr>
            <w:r w:rsidRPr="00BE5279">
              <w:rPr>
                <w:rFonts w:ascii="GHEA Grapalat" w:hAnsi="GHEA Grapalat"/>
                <w:b/>
                <w:bCs/>
                <w:color w:val="000000"/>
                <w:sz w:val="20"/>
                <w:szCs w:val="20"/>
                <w:lang w:bidi="ar-SA"/>
              </w:rPr>
              <w:t>Работы по ремонту балкона</w:t>
            </w:r>
          </w:p>
          <w:p w14:paraId="42A78210" w14:textId="77777777" w:rsidR="00BE5279" w:rsidRPr="00BE5279" w:rsidRDefault="00BE5279" w:rsidP="00BE5279">
            <w:pPr>
              <w:autoSpaceDE w:val="0"/>
              <w:autoSpaceDN w:val="0"/>
              <w:adjustRightInd w:val="0"/>
              <w:jc w:val="center"/>
              <w:rPr>
                <w:rFonts w:ascii="GHEA Grapalat" w:hAnsi="GHEA Grapalat"/>
                <w:b/>
                <w:bCs/>
                <w:color w:val="000000"/>
                <w:sz w:val="20"/>
                <w:szCs w:val="20"/>
                <w:lang w:bidi="ar-SA"/>
              </w:rPr>
            </w:pPr>
          </w:p>
        </w:tc>
        <w:tc>
          <w:tcPr>
            <w:tcW w:w="931" w:type="dxa"/>
            <w:shd w:val="clear" w:color="auto" w:fill="auto"/>
            <w:noWrap/>
            <w:vAlign w:val="center"/>
          </w:tcPr>
          <w:p w14:paraId="2F3571F9"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826" w:type="dxa"/>
            <w:shd w:val="clear" w:color="auto" w:fill="auto"/>
            <w:noWrap/>
            <w:vAlign w:val="center"/>
          </w:tcPr>
          <w:p w14:paraId="30622AA2"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1010" w:type="dxa"/>
            <w:shd w:val="clear" w:color="auto" w:fill="auto"/>
            <w:noWrap/>
            <w:vAlign w:val="center"/>
          </w:tcPr>
          <w:p w14:paraId="410A6623"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1079" w:type="dxa"/>
            <w:shd w:val="clear" w:color="auto" w:fill="auto"/>
            <w:noWrap/>
            <w:vAlign w:val="center"/>
          </w:tcPr>
          <w:p w14:paraId="46FD2C06"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r>
      <w:tr w:rsidR="00BE5279" w:rsidRPr="00BE5279" w14:paraId="4F10B827" w14:textId="77777777" w:rsidTr="00BE5279">
        <w:trPr>
          <w:trHeight w:val="195"/>
          <w:jc w:val="right"/>
        </w:trPr>
        <w:tc>
          <w:tcPr>
            <w:tcW w:w="414" w:type="dxa"/>
            <w:shd w:val="clear" w:color="auto" w:fill="auto"/>
            <w:noWrap/>
            <w:vAlign w:val="center"/>
          </w:tcPr>
          <w:p w14:paraId="7414DA62" w14:textId="77777777" w:rsidR="00BE5279" w:rsidRPr="00BE5279" w:rsidRDefault="00BE5279" w:rsidP="00BE5279">
            <w:pPr>
              <w:autoSpaceDE w:val="0"/>
              <w:autoSpaceDN w:val="0"/>
              <w:adjustRightInd w:val="0"/>
              <w:rPr>
                <w:rFonts w:ascii="GHEA Grapalat" w:hAnsi="GHEA Grapalat" w:cs="Tahoma"/>
                <w:sz w:val="20"/>
                <w:szCs w:val="20"/>
                <w:lang w:bidi="ar-SA"/>
              </w:rPr>
            </w:pPr>
            <w:r w:rsidRPr="00BE5279">
              <w:rPr>
                <w:rFonts w:ascii="GHEA Grapalat" w:hAnsi="GHEA Grapalat"/>
                <w:color w:val="000000"/>
                <w:sz w:val="20"/>
                <w:szCs w:val="20"/>
                <w:lang w:bidi="ar-SA"/>
              </w:rPr>
              <w:t>1</w:t>
            </w:r>
          </w:p>
        </w:tc>
        <w:tc>
          <w:tcPr>
            <w:tcW w:w="5521" w:type="dxa"/>
            <w:shd w:val="clear" w:color="auto" w:fill="auto"/>
            <w:vAlign w:val="center"/>
          </w:tcPr>
          <w:p w14:paraId="5F0ACB53" w14:textId="77777777" w:rsidR="00BE5279" w:rsidRPr="00BE5279" w:rsidRDefault="00BE5279" w:rsidP="00BE5279">
            <w:pPr>
              <w:autoSpaceDE w:val="0"/>
              <w:autoSpaceDN w:val="0"/>
              <w:adjustRightInd w:val="0"/>
              <w:rPr>
                <w:rFonts w:ascii="GHEA Grapalat" w:hAnsi="GHEA Grapalat" w:cs="Tahoma"/>
                <w:sz w:val="20"/>
                <w:szCs w:val="20"/>
                <w:lang w:bidi="ar-SA"/>
              </w:rPr>
            </w:pPr>
            <w:r w:rsidRPr="00BE5279">
              <w:rPr>
                <w:rFonts w:ascii="Calibri" w:hAnsi="Calibri" w:cs="Calibri"/>
                <w:color w:val="000000"/>
                <w:sz w:val="22"/>
                <w:szCs w:val="22"/>
                <w:lang w:bidi="ar-SA"/>
              </w:rPr>
              <w:t>Гидроизоляция пола изоляционной мастикой</w:t>
            </w:r>
          </w:p>
        </w:tc>
        <w:tc>
          <w:tcPr>
            <w:tcW w:w="931" w:type="dxa"/>
            <w:shd w:val="clear" w:color="auto" w:fill="auto"/>
            <w:noWrap/>
            <w:vAlign w:val="center"/>
          </w:tcPr>
          <w:p w14:paraId="3C271462"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м</w:t>
            </w:r>
          </w:p>
        </w:tc>
        <w:tc>
          <w:tcPr>
            <w:tcW w:w="826" w:type="dxa"/>
            <w:shd w:val="clear" w:color="auto" w:fill="auto"/>
            <w:noWrap/>
            <w:vAlign w:val="center"/>
          </w:tcPr>
          <w:p w14:paraId="4245B64A"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8.9</w:t>
            </w:r>
          </w:p>
        </w:tc>
        <w:tc>
          <w:tcPr>
            <w:tcW w:w="1010" w:type="dxa"/>
            <w:shd w:val="clear" w:color="auto" w:fill="auto"/>
            <w:noWrap/>
            <w:vAlign w:val="center"/>
          </w:tcPr>
          <w:p w14:paraId="076F01B0"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2000</w:t>
            </w:r>
          </w:p>
        </w:tc>
        <w:tc>
          <w:tcPr>
            <w:tcW w:w="1079" w:type="dxa"/>
            <w:shd w:val="clear" w:color="auto" w:fill="auto"/>
            <w:noWrap/>
            <w:vAlign w:val="center"/>
          </w:tcPr>
          <w:p w14:paraId="48A07762"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17898</w:t>
            </w:r>
          </w:p>
        </w:tc>
      </w:tr>
      <w:tr w:rsidR="00BE5279" w:rsidRPr="00BE5279" w14:paraId="3E646249" w14:textId="77777777" w:rsidTr="00BE5279">
        <w:trPr>
          <w:trHeight w:val="195"/>
          <w:jc w:val="right"/>
        </w:trPr>
        <w:tc>
          <w:tcPr>
            <w:tcW w:w="414" w:type="dxa"/>
            <w:shd w:val="clear" w:color="auto" w:fill="auto"/>
            <w:noWrap/>
            <w:vAlign w:val="center"/>
          </w:tcPr>
          <w:p w14:paraId="4F7589EE" w14:textId="77777777" w:rsidR="00BE5279" w:rsidRPr="00BE5279" w:rsidRDefault="00BE5279" w:rsidP="00BE5279">
            <w:pPr>
              <w:autoSpaceDE w:val="0"/>
              <w:autoSpaceDN w:val="0"/>
              <w:adjustRightInd w:val="0"/>
              <w:rPr>
                <w:rFonts w:ascii="GHEA Grapalat" w:hAnsi="GHEA Grapalat" w:cs="Tahoma"/>
                <w:sz w:val="20"/>
                <w:szCs w:val="20"/>
                <w:lang w:bidi="ar-SA"/>
              </w:rPr>
            </w:pPr>
            <w:r w:rsidRPr="00BE5279">
              <w:rPr>
                <w:rFonts w:ascii="GHEA Grapalat" w:hAnsi="GHEA Grapalat"/>
                <w:color w:val="000000"/>
                <w:sz w:val="20"/>
                <w:szCs w:val="20"/>
                <w:lang w:bidi="ar-SA"/>
              </w:rPr>
              <w:t>2</w:t>
            </w:r>
          </w:p>
        </w:tc>
        <w:tc>
          <w:tcPr>
            <w:tcW w:w="5521" w:type="dxa"/>
            <w:shd w:val="clear" w:color="auto" w:fill="auto"/>
            <w:vAlign w:val="center"/>
          </w:tcPr>
          <w:p w14:paraId="6B396087" w14:textId="77777777" w:rsidR="00BE5279" w:rsidRPr="00BE5279" w:rsidRDefault="00BE5279" w:rsidP="00BE5279">
            <w:pPr>
              <w:autoSpaceDE w:val="0"/>
              <w:autoSpaceDN w:val="0"/>
              <w:adjustRightInd w:val="0"/>
              <w:rPr>
                <w:rFonts w:ascii="GHEA Grapalat" w:hAnsi="GHEA Grapalat" w:cs="Tahoma"/>
                <w:sz w:val="20"/>
                <w:szCs w:val="20"/>
                <w:lang w:bidi="ar-SA"/>
              </w:rPr>
            </w:pPr>
            <w:r w:rsidRPr="00BE5279">
              <w:rPr>
                <w:rFonts w:ascii="Calibri" w:hAnsi="Calibri" w:cs="Calibri"/>
                <w:color w:val="000000"/>
                <w:sz w:val="22"/>
                <w:szCs w:val="22"/>
                <w:lang w:bidi="ar-SA"/>
              </w:rPr>
              <w:t>Выравнивание пола цементно-песчаным раствором с металлической сеткой</w:t>
            </w:r>
          </w:p>
        </w:tc>
        <w:tc>
          <w:tcPr>
            <w:tcW w:w="931" w:type="dxa"/>
            <w:shd w:val="clear" w:color="auto" w:fill="auto"/>
            <w:noWrap/>
            <w:vAlign w:val="center"/>
          </w:tcPr>
          <w:p w14:paraId="1338F88E"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м</w:t>
            </w:r>
          </w:p>
        </w:tc>
        <w:tc>
          <w:tcPr>
            <w:tcW w:w="826" w:type="dxa"/>
            <w:shd w:val="clear" w:color="auto" w:fill="auto"/>
            <w:noWrap/>
            <w:vAlign w:val="center"/>
          </w:tcPr>
          <w:p w14:paraId="0BA42D71"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8.9</w:t>
            </w:r>
          </w:p>
        </w:tc>
        <w:tc>
          <w:tcPr>
            <w:tcW w:w="1010" w:type="dxa"/>
            <w:shd w:val="clear" w:color="auto" w:fill="auto"/>
            <w:noWrap/>
            <w:vAlign w:val="center"/>
          </w:tcPr>
          <w:p w14:paraId="346FF0F6"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4000</w:t>
            </w:r>
          </w:p>
        </w:tc>
        <w:tc>
          <w:tcPr>
            <w:tcW w:w="1079" w:type="dxa"/>
            <w:shd w:val="clear" w:color="auto" w:fill="auto"/>
            <w:noWrap/>
            <w:vAlign w:val="center"/>
          </w:tcPr>
          <w:p w14:paraId="457BEDF3"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35796</w:t>
            </w:r>
          </w:p>
        </w:tc>
      </w:tr>
      <w:tr w:rsidR="00BE5279" w:rsidRPr="00BE5279" w14:paraId="0C9426DC" w14:textId="77777777" w:rsidTr="00BE5279">
        <w:trPr>
          <w:trHeight w:val="195"/>
          <w:jc w:val="right"/>
        </w:trPr>
        <w:tc>
          <w:tcPr>
            <w:tcW w:w="414" w:type="dxa"/>
            <w:shd w:val="clear" w:color="auto" w:fill="auto"/>
            <w:noWrap/>
            <w:vAlign w:val="center"/>
          </w:tcPr>
          <w:p w14:paraId="2C1B70A6" w14:textId="77777777" w:rsidR="00BE5279" w:rsidRPr="00BE5279" w:rsidRDefault="00BE5279" w:rsidP="00BE5279">
            <w:pPr>
              <w:autoSpaceDE w:val="0"/>
              <w:autoSpaceDN w:val="0"/>
              <w:adjustRightInd w:val="0"/>
              <w:rPr>
                <w:rFonts w:ascii="GHEA Grapalat" w:hAnsi="GHEA Grapalat" w:cs="Tahoma"/>
                <w:sz w:val="20"/>
                <w:szCs w:val="20"/>
                <w:lang w:bidi="ar-SA"/>
              </w:rPr>
            </w:pPr>
            <w:r w:rsidRPr="00BE5279">
              <w:rPr>
                <w:rFonts w:ascii="GHEA Grapalat" w:hAnsi="GHEA Grapalat"/>
                <w:color w:val="000000"/>
                <w:sz w:val="20"/>
                <w:szCs w:val="20"/>
                <w:lang w:bidi="ar-SA"/>
              </w:rPr>
              <w:t>3</w:t>
            </w:r>
          </w:p>
        </w:tc>
        <w:tc>
          <w:tcPr>
            <w:tcW w:w="5521" w:type="dxa"/>
            <w:shd w:val="clear" w:color="auto" w:fill="auto"/>
            <w:vAlign w:val="center"/>
          </w:tcPr>
          <w:p w14:paraId="33BD59E3" w14:textId="77777777" w:rsidR="00BE5279" w:rsidRPr="00BE5279" w:rsidRDefault="00BE5279" w:rsidP="00BE5279">
            <w:pPr>
              <w:autoSpaceDE w:val="0"/>
              <w:autoSpaceDN w:val="0"/>
              <w:adjustRightInd w:val="0"/>
              <w:rPr>
                <w:rFonts w:ascii="GHEA Grapalat" w:hAnsi="GHEA Grapalat" w:cs="Tahoma"/>
                <w:sz w:val="20"/>
                <w:szCs w:val="20"/>
                <w:lang w:bidi="ar-SA"/>
              </w:rPr>
            </w:pPr>
            <w:r w:rsidRPr="00BE5279">
              <w:rPr>
                <w:rFonts w:ascii="Calibri" w:hAnsi="Calibri" w:cs="Calibri"/>
                <w:color w:val="000000"/>
                <w:sz w:val="22"/>
                <w:szCs w:val="22"/>
                <w:lang w:bidi="ar-SA"/>
              </w:rPr>
              <w:t>Напольное покрытие из прессованного гранита  противоскользящей поверхностью, согласовыванием размер с заказчиком</w:t>
            </w:r>
          </w:p>
        </w:tc>
        <w:tc>
          <w:tcPr>
            <w:tcW w:w="931" w:type="dxa"/>
            <w:shd w:val="clear" w:color="auto" w:fill="auto"/>
            <w:noWrap/>
            <w:vAlign w:val="center"/>
          </w:tcPr>
          <w:p w14:paraId="022E1B2E"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м</w:t>
            </w:r>
          </w:p>
        </w:tc>
        <w:tc>
          <w:tcPr>
            <w:tcW w:w="826" w:type="dxa"/>
            <w:shd w:val="clear" w:color="auto" w:fill="auto"/>
            <w:noWrap/>
            <w:vAlign w:val="center"/>
          </w:tcPr>
          <w:p w14:paraId="3DD572A7"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8.9</w:t>
            </w:r>
          </w:p>
        </w:tc>
        <w:tc>
          <w:tcPr>
            <w:tcW w:w="1010" w:type="dxa"/>
            <w:shd w:val="clear" w:color="auto" w:fill="auto"/>
            <w:noWrap/>
            <w:vAlign w:val="center"/>
          </w:tcPr>
          <w:p w14:paraId="409C3A53"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20000</w:t>
            </w:r>
          </w:p>
        </w:tc>
        <w:tc>
          <w:tcPr>
            <w:tcW w:w="1079" w:type="dxa"/>
            <w:shd w:val="clear" w:color="auto" w:fill="auto"/>
            <w:noWrap/>
            <w:vAlign w:val="center"/>
          </w:tcPr>
          <w:p w14:paraId="447661D6"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color w:val="000000"/>
                <w:sz w:val="20"/>
                <w:szCs w:val="20"/>
                <w:lang w:bidi="ar-SA"/>
              </w:rPr>
              <w:t>178980</w:t>
            </w:r>
          </w:p>
        </w:tc>
      </w:tr>
      <w:tr w:rsidR="00BE5279" w:rsidRPr="00BE5279" w14:paraId="03B4F367" w14:textId="77777777" w:rsidTr="00BE5279">
        <w:trPr>
          <w:trHeight w:val="195"/>
          <w:jc w:val="right"/>
        </w:trPr>
        <w:tc>
          <w:tcPr>
            <w:tcW w:w="414" w:type="dxa"/>
            <w:shd w:val="clear" w:color="auto" w:fill="auto"/>
            <w:noWrap/>
            <w:vAlign w:val="bottom"/>
          </w:tcPr>
          <w:p w14:paraId="2AA390C7" w14:textId="77777777" w:rsidR="00BE5279" w:rsidRPr="00BE5279" w:rsidRDefault="00BE5279" w:rsidP="00BE5279">
            <w:pPr>
              <w:autoSpaceDE w:val="0"/>
              <w:autoSpaceDN w:val="0"/>
              <w:adjustRightInd w:val="0"/>
              <w:rPr>
                <w:rFonts w:ascii="GHEA Grapalat" w:hAnsi="GHEA Grapalat" w:cs="Tahoma"/>
                <w:sz w:val="20"/>
                <w:szCs w:val="20"/>
                <w:lang w:bidi="ar-SA"/>
              </w:rPr>
            </w:pPr>
            <w:r w:rsidRPr="00BE5279">
              <w:rPr>
                <w:rFonts w:ascii="Calibri" w:hAnsi="Calibri" w:cs="Calibri"/>
                <w:color w:val="000000"/>
                <w:sz w:val="20"/>
                <w:szCs w:val="20"/>
                <w:lang w:bidi="ar-SA"/>
              </w:rPr>
              <w:t> </w:t>
            </w:r>
          </w:p>
        </w:tc>
        <w:tc>
          <w:tcPr>
            <w:tcW w:w="5521" w:type="dxa"/>
            <w:shd w:val="clear" w:color="auto" w:fill="auto"/>
            <w:vAlign w:val="bottom"/>
          </w:tcPr>
          <w:p w14:paraId="5FF5E760" w14:textId="77777777" w:rsidR="00BE5279" w:rsidRPr="00BE5279" w:rsidRDefault="00BE5279" w:rsidP="00BE5279">
            <w:pPr>
              <w:autoSpaceDE w:val="0"/>
              <w:autoSpaceDN w:val="0"/>
              <w:adjustRightInd w:val="0"/>
              <w:rPr>
                <w:rFonts w:ascii="GHEA Grapalat" w:hAnsi="GHEA Grapalat" w:cs="Tahoma"/>
                <w:sz w:val="20"/>
                <w:szCs w:val="20"/>
                <w:lang w:bidi="ar-SA"/>
              </w:rPr>
            </w:pPr>
            <w:r w:rsidRPr="00BE5279">
              <w:rPr>
                <w:rFonts w:ascii="GHEA Grapalat" w:hAnsi="GHEA Grapalat"/>
                <w:b/>
                <w:bCs/>
                <w:color w:val="000000"/>
                <w:sz w:val="20"/>
                <w:szCs w:val="20"/>
                <w:lang w:bidi="ar-SA"/>
              </w:rPr>
              <w:t>Всего</w:t>
            </w:r>
          </w:p>
        </w:tc>
        <w:tc>
          <w:tcPr>
            <w:tcW w:w="931" w:type="dxa"/>
            <w:shd w:val="clear" w:color="auto" w:fill="auto"/>
            <w:noWrap/>
            <w:vAlign w:val="bottom"/>
          </w:tcPr>
          <w:p w14:paraId="77BA39D8"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826" w:type="dxa"/>
            <w:shd w:val="clear" w:color="auto" w:fill="auto"/>
            <w:noWrap/>
            <w:vAlign w:val="bottom"/>
          </w:tcPr>
          <w:p w14:paraId="3E4A09DB"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1010" w:type="dxa"/>
            <w:shd w:val="clear" w:color="auto" w:fill="auto"/>
            <w:noWrap/>
            <w:vAlign w:val="bottom"/>
          </w:tcPr>
          <w:p w14:paraId="3968F019"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p>
        </w:tc>
        <w:tc>
          <w:tcPr>
            <w:tcW w:w="1079" w:type="dxa"/>
            <w:shd w:val="clear" w:color="auto" w:fill="auto"/>
            <w:noWrap/>
            <w:vAlign w:val="center"/>
          </w:tcPr>
          <w:p w14:paraId="09CFCB3F" w14:textId="77777777" w:rsidR="00BE5279" w:rsidRPr="00BE5279" w:rsidRDefault="00BE5279" w:rsidP="00BE5279">
            <w:pPr>
              <w:autoSpaceDE w:val="0"/>
              <w:autoSpaceDN w:val="0"/>
              <w:adjustRightInd w:val="0"/>
              <w:jc w:val="center"/>
              <w:rPr>
                <w:rFonts w:ascii="GHEA Grapalat" w:hAnsi="GHEA Grapalat" w:cs="Tahoma"/>
                <w:sz w:val="20"/>
                <w:szCs w:val="20"/>
                <w:lang w:bidi="ar-SA"/>
              </w:rPr>
            </w:pPr>
            <w:r w:rsidRPr="00BE5279">
              <w:rPr>
                <w:rFonts w:ascii="GHEA Grapalat" w:hAnsi="GHEA Grapalat"/>
                <w:b/>
                <w:bCs/>
                <w:color w:val="000000"/>
                <w:sz w:val="20"/>
                <w:szCs w:val="20"/>
                <w:lang w:val="en-US" w:bidi="ar-SA"/>
              </w:rPr>
              <w:t>232674</w:t>
            </w:r>
          </w:p>
        </w:tc>
      </w:tr>
      <w:tr w:rsidR="00BE5279" w:rsidRPr="00BE5279" w14:paraId="5323B4FC" w14:textId="77777777" w:rsidTr="00BE5279">
        <w:trPr>
          <w:trHeight w:val="195"/>
          <w:jc w:val="right"/>
        </w:trPr>
        <w:tc>
          <w:tcPr>
            <w:tcW w:w="414" w:type="dxa"/>
            <w:shd w:val="clear" w:color="auto" w:fill="auto"/>
            <w:noWrap/>
            <w:vAlign w:val="bottom"/>
          </w:tcPr>
          <w:p w14:paraId="4FEA5CC8" w14:textId="77777777" w:rsidR="00BE5279" w:rsidRPr="00BE5279" w:rsidRDefault="00BE5279" w:rsidP="00BE5279">
            <w:pPr>
              <w:autoSpaceDE w:val="0"/>
              <w:autoSpaceDN w:val="0"/>
              <w:adjustRightInd w:val="0"/>
              <w:rPr>
                <w:rFonts w:ascii="GHEA Grapalat" w:hAnsi="GHEA Grapalat" w:cs="Tahoma"/>
                <w:sz w:val="18"/>
                <w:szCs w:val="18"/>
                <w:lang w:bidi="ar-SA"/>
              </w:rPr>
            </w:pPr>
          </w:p>
        </w:tc>
        <w:tc>
          <w:tcPr>
            <w:tcW w:w="5521" w:type="dxa"/>
            <w:shd w:val="clear" w:color="auto" w:fill="auto"/>
            <w:vAlign w:val="bottom"/>
          </w:tcPr>
          <w:p w14:paraId="6CF63E7E" w14:textId="77777777" w:rsidR="00BE5279" w:rsidRPr="00BE5279" w:rsidRDefault="00BE5279" w:rsidP="00BE5279">
            <w:pPr>
              <w:autoSpaceDE w:val="0"/>
              <w:autoSpaceDN w:val="0"/>
              <w:adjustRightInd w:val="0"/>
              <w:rPr>
                <w:rFonts w:ascii="GHEA Grapalat" w:hAnsi="GHEA Grapalat" w:cs="Tahoma"/>
                <w:sz w:val="18"/>
                <w:szCs w:val="18"/>
                <w:lang w:bidi="ar-SA"/>
              </w:rPr>
            </w:pPr>
            <w:r w:rsidRPr="00BE5279">
              <w:rPr>
                <w:rFonts w:ascii="GHEA Grapalat" w:hAnsi="GHEA Grapalat"/>
                <w:b/>
                <w:bCs/>
                <w:color w:val="000000"/>
                <w:lang w:bidi="ar-SA"/>
              </w:rPr>
              <w:t>Общий</w:t>
            </w:r>
          </w:p>
        </w:tc>
        <w:tc>
          <w:tcPr>
            <w:tcW w:w="931" w:type="dxa"/>
            <w:shd w:val="clear" w:color="auto" w:fill="auto"/>
            <w:noWrap/>
            <w:vAlign w:val="bottom"/>
          </w:tcPr>
          <w:p w14:paraId="3DC85FCF" w14:textId="77777777" w:rsidR="00BE5279" w:rsidRPr="00BE5279" w:rsidRDefault="00BE5279" w:rsidP="00BE5279">
            <w:pPr>
              <w:autoSpaceDE w:val="0"/>
              <w:autoSpaceDN w:val="0"/>
              <w:adjustRightInd w:val="0"/>
              <w:jc w:val="center"/>
              <w:rPr>
                <w:rFonts w:ascii="GHEA Grapalat" w:hAnsi="GHEA Grapalat" w:cs="Tahoma"/>
                <w:sz w:val="18"/>
                <w:szCs w:val="18"/>
                <w:lang w:bidi="ar-SA"/>
              </w:rPr>
            </w:pPr>
          </w:p>
        </w:tc>
        <w:tc>
          <w:tcPr>
            <w:tcW w:w="826" w:type="dxa"/>
            <w:shd w:val="clear" w:color="auto" w:fill="auto"/>
            <w:noWrap/>
            <w:vAlign w:val="bottom"/>
          </w:tcPr>
          <w:p w14:paraId="4B1061BD" w14:textId="77777777" w:rsidR="00BE5279" w:rsidRPr="00BE5279" w:rsidRDefault="00BE5279" w:rsidP="00BE5279">
            <w:pPr>
              <w:autoSpaceDE w:val="0"/>
              <w:autoSpaceDN w:val="0"/>
              <w:adjustRightInd w:val="0"/>
              <w:jc w:val="center"/>
              <w:rPr>
                <w:rFonts w:ascii="GHEA Grapalat" w:hAnsi="GHEA Grapalat" w:cs="Tahoma"/>
                <w:sz w:val="18"/>
                <w:szCs w:val="18"/>
                <w:lang w:bidi="ar-SA"/>
              </w:rPr>
            </w:pPr>
          </w:p>
        </w:tc>
        <w:tc>
          <w:tcPr>
            <w:tcW w:w="1010" w:type="dxa"/>
            <w:shd w:val="clear" w:color="auto" w:fill="auto"/>
            <w:noWrap/>
            <w:vAlign w:val="bottom"/>
          </w:tcPr>
          <w:p w14:paraId="4E826BD2" w14:textId="77777777" w:rsidR="00BE5279" w:rsidRPr="00BE5279" w:rsidRDefault="00BE5279" w:rsidP="00BE5279">
            <w:pPr>
              <w:autoSpaceDE w:val="0"/>
              <w:autoSpaceDN w:val="0"/>
              <w:adjustRightInd w:val="0"/>
              <w:jc w:val="center"/>
              <w:rPr>
                <w:rFonts w:ascii="GHEA Grapalat" w:hAnsi="GHEA Grapalat" w:cs="Tahoma"/>
                <w:sz w:val="18"/>
                <w:szCs w:val="18"/>
                <w:lang w:bidi="ar-SA"/>
              </w:rPr>
            </w:pPr>
          </w:p>
        </w:tc>
        <w:tc>
          <w:tcPr>
            <w:tcW w:w="1079" w:type="dxa"/>
            <w:shd w:val="clear" w:color="auto" w:fill="auto"/>
            <w:noWrap/>
            <w:vAlign w:val="center"/>
          </w:tcPr>
          <w:p w14:paraId="7C6F4129" w14:textId="77777777" w:rsidR="00BE5279" w:rsidRPr="00BE5279" w:rsidRDefault="00BE5279" w:rsidP="00BE5279">
            <w:pPr>
              <w:autoSpaceDE w:val="0"/>
              <w:autoSpaceDN w:val="0"/>
              <w:adjustRightInd w:val="0"/>
              <w:jc w:val="center"/>
              <w:rPr>
                <w:rFonts w:ascii="GHEA Grapalat" w:hAnsi="GHEA Grapalat" w:cs="Tahoma"/>
                <w:sz w:val="18"/>
                <w:szCs w:val="18"/>
                <w:lang w:bidi="ar-SA"/>
              </w:rPr>
            </w:pPr>
            <w:r w:rsidRPr="00BE5279">
              <w:rPr>
                <w:rFonts w:ascii="GHEA Grapalat" w:hAnsi="GHEA Grapalat"/>
                <w:b/>
                <w:bCs/>
                <w:color w:val="000000"/>
                <w:sz w:val="20"/>
                <w:szCs w:val="20"/>
                <w:lang w:val="en-US" w:bidi="ar-SA"/>
              </w:rPr>
              <w:t>9151935</w:t>
            </w:r>
          </w:p>
        </w:tc>
      </w:tr>
    </w:tbl>
    <w:p w14:paraId="1BE30163" w14:textId="77777777" w:rsidR="00BE5279" w:rsidRPr="00BE5279" w:rsidRDefault="00BE5279" w:rsidP="00BE5279">
      <w:pPr>
        <w:widowControl w:val="0"/>
        <w:autoSpaceDE w:val="0"/>
        <w:autoSpaceDN w:val="0"/>
        <w:adjustRightInd w:val="0"/>
        <w:rPr>
          <w:rFonts w:ascii="GHEA Grapalat" w:hAnsi="GHEA Grapalat" w:cs="Times Armenian"/>
          <w:lang w:bidi="ar-SA"/>
        </w:rPr>
      </w:pPr>
      <w:r w:rsidRPr="00BE5279">
        <w:rPr>
          <w:rFonts w:ascii="GHEA Grapalat" w:hAnsi="GHEA Grapalat" w:cs="Times Armenian"/>
          <w:lang w:bidi="ar-SA"/>
        </w:rPr>
        <w:t>* Подрядчик выполняет работы по адресу г.Ереван, В. Саргсян 5.</w:t>
      </w:r>
    </w:p>
    <w:p w14:paraId="6EB904A2" w14:textId="77777777" w:rsidR="00BE5279" w:rsidRPr="00BE5279" w:rsidRDefault="00BE5279" w:rsidP="00BE5279">
      <w:pPr>
        <w:autoSpaceDE w:val="0"/>
        <w:autoSpaceDN w:val="0"/>
        <w:adjustRightInd w:val="0"/>
        <w:ind w:left="360"/>
        <w:jc w:val="both"/>
        <w:rPr>
          <w:rFonts w:ascii="GHEA Grapalat" w:hAnsi="GHEA Grapalat" w:cs="Sylfaen"/>
          <w:sz w:val="22"/>
          <w:szCs w:val="22"/>
          <w:lang w:bidi="ar-SA"/>
        </w:rPr>
      </w:pPr>
      <w:r w:rsidRPr="00BE5279">
        <w:rPr>
          <w:rFonts w:ascii="GHEA Grapalat" w:hAnsi="GHEA Grapalat" w:cs="Sylfaen"/>
          <w:sz w:val="22"/>
          <w:szCs w:val="22"/>
          <w:lang w:bidi="ar-SA"/>
        </w:rPr>
        <w:t>** Цена за единицу включает все затраты, прибыль и НДС 20%.</w:t>
      </w:r>
    </w:p>
    <w:p w14:paraId="4AF3BA9B" w14:textId="77777777" w:rsidR="00BE5279" w:rsidRPr="00BE5279" w:rsidRDefault="00BE5279" w:rsidP="00BE5279">
      <w:pPr>
        <w:autoSpaceDE w:val="0"/>
        <w:autoSpaceDN w:val="0"/>
        <w:adjustRightInd w:val="0"/>
        <w:ind w:left="360"/>
        <w:jc w:val="both"/>
        <w:rPr>
          <w:rFonts w:ascii="GHEA Grapalat" w:hAnsi="GHEA Grapalat" w:cs="Sylfaen"/>
          <w:sz w:val="22"/>
          <w:szCs w:val="22"/>
          <w:lang w:bidi="ar-SA"/>
        </w:rPr>
      </w:pPr>
    </w:p>
    <w:p w14:paraId="4EA3611A" w14:textId="034A9A9D" w:rsidR="001C2922" w:rsidRPr="00BE5279" w:rsidRDefault="00BE5279" w:rsidP="00BE5279">
      <w:pPr>
        <w:widowControl w:val="0"/>
        <w:spacing w:after="160" w:line="360" w:lineRule="auto"/>
        <w:rPr>
          <w:rFonts w:ascii="GHEA Grapalat" w:hAnsi="GHEA Grapalat"/>
          <w:iCs/>
        </w:rPr>
      </w:pPr>
      <w:r w:rsidRPr="00BE5279">
        <w:rPr>
          <w:rFonts w:ascii="GHEA Grapalat" w:hAnsi="GHEA Grapalat" w:cs="Sylfaen"/>
          <w:sz w:val="22"/>
          <w:szCs w:val="22"/>
          <w:lang w:bidi="ar-SA"/>
        </w:rPr>
        <w:t xml:space="preserve">Минимальный гарантийный срок на кабельный объект, его отдельные части и </w:t>
      </w:r>
      <w:r w:rsidRPr="00BE5279">
        <w:rPr>
          <w:rFonts w:ascii="GHEA Grapalat" w:hAnsi="GHEA Grapalat" w:cs="Sylfaen"/>
          <w:sz w:val="22"/>
          <w:szCs w:val="22"/>
          <w:lang w:bidi="ar-SA"/>
        </w:rPr>
        <w:lastRenderedPageBreak/>
        <w:t>используемые материалы определен как 1 год.</w:t>
      </w:r>
    </w:p>
    <w:tbl>
      <w:tblPr>
        <w:tblW w:w="9639" w:type="dxa"/>
        <w:jc w:val="center"/>
        <w:tblLayout w:type="fixed"/>
        <w:tblLook w:val="0000" w:firstRow="0" w:lastRow="0" w:firstColumn="0" w:lastColumn="0" w:noHBand="0" w:noVBand="0"/>
      </w:tblPr>
      <w:tblGrid>
        <w:gridCol w:w="4536"/>
        <w:gridCol w:w="760"/>
        <w:gridCol w:w="4343"/>
      </w:tblGrid>
      <w:tr w:rsidR="001C2922" w:rsidRPr="009F3DC7" w14:paraId="4A2E4434" w14:textId="77777777" w:rsidTr="00B11F76">
        <w:trPr>
          <w:jc w:val="center"/>
        </w:trPr>
        <w:tc>
          <w:tcPr>
            <w:tcW w:w="4536" w:type="dxa"/>
          </w:tcPr>
          <w:p w14:paraId="6CD10DAA" w14:textId="77777777" w:rsidR="001C2922" w:rsidRPr="009F3DC7" w:rsidRDefault="001C2922" w:rsidP="00B11F7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B063030" w14:textId="77777777" w:rsidR="001C2922" w:rsidRPr="008C1A9F" w:rsidRDefault="001C2922" w:rsidP="00B11F76">
            <w:pPr>
              <w:widowControl w:val="0"/>
              <w:ind w:firstLine="34"/>
              <w:jc w:val="center"/>
              <w:rPr>
                <w:rFonts w:ascii="GHEA Grapalat" w:hAnsi="GHEA Grapalat"/>
                <w:lang w:val="en-US"/>
              </w:rPr>
            </w:pPr>
            <w:r>
              <w:rPr>
                <w:rFonts w:ascii="GHEA Grapalat" w:hAnsi="GHEA Grapalat"/>
                <w:lang w:val="en-US"/>
              </w:rPr>
              <w:t>_______________________</w:t>
            </w:r>
          </w:p>
          <w:p w14:paraId="27737DFA" w14:textId="3AB63E4F" w:rsidR="001C2922" w:rsidRPr="008C1A9F" w:rsidRDefault="001C2922" w:rsidP="00B11F7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r w:rsidR="00F70A69">
              <w:t xml:space="preserve"> </w:t>
            </w:r>
            <w:r w:rsidR="00F70A69" w:rsidRPr="00F70A69">
              <w:rPr>
                <w:rFonts w:ascii="GHEA Grapalat" w:hAnsi="GHEA Grapalat"/>
                <w:vertAlign w:val="superscript"/>
              </w:rPr>
              <w:t>М. П.</w:t>
            </w:r>
          </w:p>
          <w:p w14:paraId="14B49FD0" w14:textId="3FAD3C4D" w:rsidR="001C2922" w:rsidRPr="009F3DC7" w:rsidRDefault="001C2922" w:rsidP="00B11F76">
            <w:pPr>
              <w:widowControl w:val="0"/>
              <w:spacing w:after="160" w:line="360" w:lineRule="auto"/>
              <w:ind w:firstLine="34"/>
              <w:jc w:val="center"/>
              <w:rPr>
                <w:rFonts w:ascii="GHEA Grapalat" w:hAnsi="GHEA Grapalat"/>
              </w:rPr>
            </w:pPr>
          </w:p>
        </w:tc>
        <w:tc>
          <w:tcPr>
            <w:tcW w:w="760" w:type="dxa"/>
          </w:tcPr>
          <w:p w14:paraId="7063A6AE" w14:textId="77777777" w:rsidR="001C2922" w:rsidRPr="009F3DC7" w:rsidRDefault="001C2922" w:rsidP="00B11F76">
            <w:pPr>
              <w:widowControl w:val="0"/>
              <w:spacing w:after="160" w:line="360" w:lineRule="auto"/>
              <w:ind w:firstLine="34"/>
              <w:jc w:val="center"/>
              <w:rPr>
                <w:rFonts w:ascii="GHEA Grapalat" w:hAnsi="GHEA Grapalat"/>
              </w:rPr>
            </w:pPr>
          </w:p>
        </w:tc>
        <w:tc>
          <w:tcPr>
            <w:tcW w:w="4343" w:type="dxa"/>
          </w:tcPr>
          <w:p w14:paraId="39FE634A" w14:textId="77777777" w:rsidR="001C2922" w:rsidRPr="009F3DC7" w:rsidRDefault="001C2922" w:rsidP="00B11F7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F33CDF2" w14:textId="77777777" w:rsidR="001C2922" w:rsidRPr="008C1A9F" w:rsidRDefault="001C2922" w:rsidP="00B11F76">
            <w:pPr>
              <w:widowControl w:val="0"/>
              <w:ind w:firstLine="34"/>
              <w:jc w:val="center"/>
              <w:rPr>
                <w:rFonts w:ascii="GHEA Grapalat" w:hAnsi="GHEA Grapalat"/>
                <w:lang w:val="en-US"/>
              </w:rPr>
            </w:pPr>
            <w:r>
              <w:rPr>
                <w:rFonts w:ascii="GHEA Grapalat" w:hAnsi="GHEA Grapalat"/>
                <w:lang w:val="en-US"/>
              </w:rPr>
              <w:t>___________________</w:t>
            </w:r>
          </w:p>
          <w:p w14:paraId="4911C7E4" w14:textId="3E227E5B" w:rsidR="001C2922" w:rsidRPr="00F70A69" w:rsidRDefault="001C2922" w:rsidP="00F70A69">
            <w:pPr>
              <w:widowControl w:val="0"/>
              <w:spacing w:after="160" w:line="360" w:lineRule="auto"/>
              <w:ind w:firstLine="34"/>
              <w:jc w:val="center"/>
              <w:rPr>
                <w:rFonts w:ascii="GHEA Grapalat" w:hAnsi="GHEA Grapalat"/>
                <w:vertAlign w:val="superscript"/>
                <w:lang w:val="en-US"/>
              </w:rPr>
            </w:pPr>
            <w:r w:rsidRPr="008C1A9F">
              <w:rPr>
                <w:rFonts w:ascii="GHEA Grapalat" w:hAnsi="GHEA Grapalat"/>
                <w:vertAlign w:val="superscript"/>
              </w:rPr>
              <w:t>/подпись/</w:t>
            </w:r>
            <w:r w:rsidR="00F70A69">
              <w:t xml:space="preserve"> </w:t>
            </w:r>
            <w:r w:rsidR="00F70A69" w:rsidRPr="00F70A69">
              <w:rPr>
                <w:rFonts w:ascii="GHEA Grapalat" w:hAnsi="GHEA Grapalat"/>
                <w:vertAlign w:val="superscript"/>
              </w:rPr>
              <w:t>М. П</w:t>
            </w:r>
          </w:p>
        </w:tc>
      </w:tr>
    </w:tbl>
    <w:p w14:paraId="6C99B4FE" w14:textId="77777777" w:rsidR="001C2922" w:rsidRPr="001C2922" w:rsidRDefault="001C2922" w:rsidP="00F70A69">
      <w:pPr>
        <w:widowControl w:val="0"/>
        <w:spacing w:after="160" w:line="360" w:lineRule="auto"/>
        <w:rPr>
          <w:rFonts w:ascii="GHEA Grapalat" w:hAnsi="GHEA Grapalat"/>
          <w:i/>
          <w:strike/>
          <w:lang w:val="en-US"/>
        </w:rPr>
      </w:pPr>
    </w:p>
    <w:p w14:paraId="61E582D9" w14:textId="77777777" w:rsidR="00BE5279" w:rsidRPr="00BE5279" w:rsidRDefault="00BE5279" w:rsidP="00BE5279">
      <w:pPr>
        <w:widowControl w:val="0"/>
        <w:autoSpaceDE w:val="0"/>
        <w:autoSpaceDN w:val="0"/>
        <w:adjustRightInd w:val="0"/>
        <w:spacing w:after="160"/>
        <w:ind w:firstLine="567"/>
        <w:jc w:val="center"/>
        <w:rPr>
          <w:rFonts w:ascii="GHEA Grapalat" w:hAnsi="GHEA Grapalat" w:cs="Times Armenian"/>
          <w:b/>
          <w:lang w:bidi="ar-SA"/>
        </w:rPr>
      </w:pPr>
      <w:r w:rsidRPr="00BE5279">
        <w:rPr>
          <w:rFonts w:ascii="GHEA Grapalat" w:hAnsi="GHEA Grapalat" w:cs="Times Armenian"/>
          <w:b/>
          <w:lang w:bidi="ar-SA"/>
        </w:rPr>
        <w:t>КАЛЕНДАРНЫЙ ГРАФИК</w:t>
      </w:r>
    </w:p>
    <w:p w14:paraId="3CD9AF9A" w14:textId="0001F57E" w:rsidR="00BE5279" w:rsidRPr="00BE5279" w:rsidRDefault="00BE5279" w:rsidP="00BE5279">
      <w:pPr>
        <w:widowControl w:val="0"/>
        <w:autoSpaceDE w:val="0"/>
        <w:autoSpaceDN w:val="0"/>
        <w:adjustRightInd w:val="0"/>
        <w:spacing w:after="160"/>
        <w:ind w:firstLine="567"/>
        <w:jc w:val="center"/>
        <w:rPr>
          <w:rFonts w:ascii="GHEA Grapalat" w:hAnsi="GHEA Grapalat" w:cs="Times Armenian"/>
          <w:b/>
          <w:lang w:val="pt-BR" w:bidi="ar-SA"/>
        </w:rPr>
      </w:pPr>
      <w:r w:rsidRPr="00BE5279">
        <w:rPr>
          <w:rFonts w:ascii="GHEA Grapalat" w:hAnsi="GHEA Grapalat" w:cs="Times Armenian"/>
          <w:b/>
          <w:sz w:val="20"/>
          <w:szCs w:val="20"/>
          <w:lang w:bidi="ar-SA"/>
        </w:rPr>
        <w:t>ВЫПОЛНЕНИЯ</w:t>
      </w:r>
      <w:r w:rsidRPr="00BE5279">
        <w:rPr>
          <w:rFonts w:ascii="GHEA Grapalat" w:hAnsi="GHEA Grapalat" w:cs="Times Armenian"/>
          <w:b/>
          <w:sz w:val="20"/>
          <w:szCs w:val="20"/>
          <w:lang w:val="pt-BR" w:bidi="ar-SA"/>
        </w:rPr>
        <w:t xml:space="preserve"> </w:t>
      </w:r>
      <w:r>
        <w:rPr>
          <w:rFonts w:ascii="GHEA Grapalat" w:hAnsi="GHEA Grapalat" w:cs="Times Armenian"/>
          <w:b/>
          <w:sz w:val="20"/>
          <w:szCs w:val="20"/>
          <w:lang w:val="pt-BR" w:bidi="ar-SA"/>
        </w:rPr>
        <w:t xml:space="preserve">РАБОТ ПО </w:t>
      </w:r>
      <w:r w:rsidRPr="00BE5279">
        <w:rPr>
          <w:rFonts w:ascii="GHEA Grapalat" w:hAnsi="GHEA Grapalat" w:cs="Times Armenian"/>
          <w:b/>
          <w:sz w:val="20"/>
          <w:szCs w:val="20"/>
          <w:lang w:val="pt-BR" w:bidi="ar-SA"/>
        </w:rPr>
        <w:t>ЗАМЕН</w:t>
      </w:r>
      <w:r>
        <w:rPr>
          <w:rFonts w:ascii="GHEA Grapalat" w:hAnsi="GHEA Grapalat" w:cs="Times Armenian"/>
          <w:b/>
          <w:sz w:val="20"/>
          <w:szCs w:val="20"/>
          <w:lang w:val="pt-BR" w:bidi="ar-SA"/>
        </w:rPr>
        <w:t>Е</w:t>
      </w:r>
      <w:r w:rsidRPr="00BE5279">
        <w:rPr>
          <w:rFonts w:ascii="GHEA Grapalat" w:hAnsi="GHEA Grapalat" w:cs="Times Armenian"/>
          <w:b/>
          <w:sz w:val="20"/>
          <w:szCs w:val="20"/>
          <w:lang w:val="pt-BR" w:bidi="ar-SA"/>
        </w:rPr>
        <w:t xml:space="preserve"> ОКОН И ТЕКУЩИЙ РЕМОНТ НАРУЖНЫХ СТЕН ЗДАНИЯ ГЕНЕРАЛЬНОЙ ПРОКУРАТУРЫ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977"/>
        <w:gridCol w:w="2738"/>
        <w:gridCol w:w="1680"/>
      </w:tblGrid>
      <w:tr w:rsidR="00BE5279" w:rsidRPr="00BE5279" w14:paraId="7A10959B" w14:textId="77777777" w:rsidTr="00E53BDB">
        <w:trPr>
          <w:cantSplit/>
          <w:jc w:val="center"/>
        </w:trPr>
        <w:tc>
          <w:tcPr>
            <w:tcW w:w="816" w:type="dxa"/>
            <w:vMerge w:val="restart"/>
            <w:vAlign w:val="center"/>
          </w:tcPr>
          <w:p w14:paraId="06326896" w14:textId="77777777" w:rsidR="00BE5279" w:rsidRPr="00BE5279" w:rsidRDefault="00BE5279" w:rsidP="00BE5279">
            <w:pPr>
              <w:widowControl w:val="0"/>
              <w:autoSpaceDE w:val="0"/>
              <w:autoSpaceDN w:val="0"/>
              <w:adjustRightInd w:val="0"/>
              <w:jc w:val="center"/>
              <w:rPr>
                <w:rFonts w:ascii="GHEA Grapalat" w:hAnsi="GHEA Grapalat" w:cs="Times Armenian"/>
                <w:sz w:val="20"/>
                <w:szCs w:val="20"/>
                <w:lang w:bidi="ar-SA"/>
              </w:rPr>
            </w:pPr>
            <w:r w:rsidRPr="00BE5279">
              <w:rPr>
                <w:rFonts w:ascii="GHEA Grapalat" w:hAnsi="GHEA Grapalat" w:cs="Times Armenian"/>
                <w:sz w:val="20"/>
                <w:szCs w:val="20"/>
                <w:lang w:bidi="ar-SA"/>
              </w:rPr>
              <w:t>№ п/п</w:t>
            </w:r>
          </w:p>
        </w:tc>
        <w:tc>
          <w:tcPr>
            <w:tcW w:w="3977" w:type="dxa"/>
            <w:vMerge w:val="restart"/>
            <w:vAlign w:val="center"/>
          </w:tcPr>
          <w:p w14:paraId="56E2FA76" w14:textId="77777777" w:rsidR="00BE5279" w:rsidRPr="00BE5279" w:rsidRDefault="00BE5279" w:rsidP="00BE5279">
            <w:pPr>
              <w:widowControl w:val="0"/>
              <w:autoSpaceDE w:val="0"/>
              <w:autoSpaceDN w:val="0"/>
              <w:adjustRightInd w:val="0"/>
              <w:jc w:val="center"/>
              <w:rPr>
                <w:rFonts w:ascii="GHEA Grapalat" w:hAnsi="GHEA Grapalat" w:cs="Times Armenian"/>
                <w:sz w:val="20"/>
                <w:szCs w:val="20"/>
                <w:lang w:bidi="ar-SA"/>
              </w:rPr>
            </w:pPr>
            <w:r w:rsidRPr="00BE5279">
              <w:rPr>
                <w:rFonts w:ascii="GHEA Grapalat" w:hAnsi="GHEA Grapalat" w:cs="Times Armenian"/>
                <w:sz w:val="20"/>
                <w:szCs w:val="20"/>
                <w:lang w:bidi="ar-SA"/>
              </w:rPr>
              <w:t>Наименования</w:t>
            </w:r>
          </w:p>
          <w:p w14:paraId="5CAF7501" w14:textId="77777777" w:rsidR="00BE5279" w:rsidRPr="00BE5279" w:rsidRDefault="00BE5279" w:rsidP="00BE5279">
            <w:pPr>
              <w:widowControl w:val="0"/>
              <w:autoSpaceDE w:val="0"/>
              <w:autoSpaceDN w:val="0"/>
              <w:adjustRightInd w:val="0"/>
              <w:jc w:val="center"/>
              <w:rPr>
                <w:rFonts w:ascii="GHEA Grapalat" w:hAnsi="GHEA Grapalat" w:cs="Times Armenian"/>
                <w:sz w:val="20"/>
                <w:szCs w:val="20"/>
                <w:lang w:bidi="ar-SA"/>
              </w:rPr>
            </w:pPr>
            <w:r w:rsidRPr="00BE5279">
              <w:rPr>
                <w:rFonts w:ascii="GHEA Grapalat" w:hAnsi="GHEA Grapalat" w:cs="Times Armenian"/>
                <w:sz w:val="20"/>
                <w:szCs w:val="20"/>
                <w:lang w:bidi="ar-SA"/>
              </w:rPr>
              <w:t>выполняемых Подрядчиком отдельных видов работ</w:t>
            </w:r>
          </w:p>
        </w:tc>
        <w:tc>
          <w:tcPr>
            <w:tcW w:w="4418" w:type="dxa"/>
            <w:gridSpan w:val="2"/>
            <w:vAlign w:val="center"/>
          </w:tcPr>
          <w:p w14:paraId="52289608" w14:textId="77777777" w:rsidR="00BE5279" w:rsidRPr="00BE5279" w:rsidRDefault="00BE5279" w:rsidP="00BE5279">
            <w:pPr>
              <w:widowControl w:val="0"/>
              <w:autoSpaceDE w:val="0"/>
              <w:autoSpaceDN w:val="0"/>
              <w:adjustRightInd w:val="0"/>
              <w:jc w:val="center"/>
              <w:rPr>
                <w:rFonts w:ascii="GHEA Grapalat" w:hAnsi="GHEA Grapalat" w:cs="Times Armenian"/>
                <w:sz w:val="20"/>
                <w:szCs w:val="20"/>
                <w:lang w:val="hy-AM" w:bidi="ar-SA"/>
              </w:rPr>
            </w:pPr>
            <w:r w:rsidRPr="00BE5279">
              <w:rPr>
                <w:rFonts w:ascii="GHEA Grapalat" w:hAnsi="GHEA Grapalat" w:cs="Times Armenian"/>
                <w:sz w:val="20"/>
                <w:szCs w:val="20"/>
                <w:lang w:bidi="ar-SA"/>
              </w:rPr>
              <w:t>Срок выполнения работ</w:t>
            </w:r>
          </w:p>
        </w:tc>
      </w:tr>
      <w:tr w:rsidR="00BE5279" w:rsidRPr="00BE5279" w14:paraId="569AE177" w14:textId="77777777" w:rsidTr="00E53BDB">
        <w:trPr>
          <w:cantSplit/>
          <w:trHeight w:val="586"/>
          <w:jc w:val="center"/>
        </w:trPr>
        <w:tc>
          <w:tcPr>
            <w:tcW w:w="816" w:type="dxa"/>
            <w:vMerge/>
            <w:vAlign w:val="center"/>
          </w:tcPr>
          <w:p w14:paraId="6948604E" w14:textId="77777777" w:rsidR="00BE5279" w:rsidRPr="00BE5279" w:rsidRDefault="00BE5279" w:rsidP="00BE5279">
            <w:pPr>
              <w:widowControl w:val="0"/>
              <w:autoSpaceDE w:val="0"/>
              <w:autoSpaceDN w:val="0"/>
              <w:adjustRightInd w:val="0"/>
              <w:jc w:val="both"/>
              <w:rPr>
                <w:rFonts w:ascii="GHEA Grapalat" w:hAnsi="GHEA Grapalat" w:cs="Times Armenian"/>
                <w:sz w:val="20"/>
                <w:szCs w:val="20"/>
                <w:lang w:bidi="ar-SA"/>
              </w:rPr>
            </w:pPr>
          </w:p>
        </w:tc>
        <w:tc>
          <w:tcPr>
            <w:tcW w:w="3977" w:type="dxa"/>
            <w:vMerge/>
          </w:tcPr>
          <w:p w14:paraId="18A37A10" w14:textId="77777777" w:rsidR="00BE5279" w:rsidRPr="00BE5279" w:rsidRDefault="00BE5279" w:rsidP="00BE5279">
            <w:pPr>
              <w:widowControl w:val="0"/>
              <w:autoSpaceDE w:val="0"/>
              <w:autoSpaceDN w:val="0"/>
              <w:adjustRightInd w:val="0"/>
              <w:rPr>
                <w:rFonts w:ascii="GHEA Grapalat" w:hAnsi="GHEA Grapalat" w:cs="Times Armenian"/>
                <w:sz w:val="20"/>
                <w:szCs w:val="20"/>
                <w:lang w:bidi="ar-SA"/>
              </w:rPr>
            </w:pPr>
          </w:p>
        </w:tc>
        <w:tc>
          <w:tcPr>
            <w:tcW w:w="2738" w:type="dxa"/>
            <w:vAlign w:val="center"/>
          </w:tcPr>
          <w:p w14:paraId="528E769A" w14:textId="77777777" w:rsidR="00BE5279" w:rsidRPr="00BE5279" w:rsidRDefault="00BE5279" w:rsidP="00BE5279">
            <w:pPr>
              <w:widowControl w:val="0"/>
              <w:autoSpaceDE w:val="0"/>
              <w:autoSpaceDN w:val="0"/>
              <w:adjustRightInd w:val="0"/>
              <w:jc w:val="center"/>
              <w:rPr>
                <w:rFonts w:ascii="GHEA Grapalat" w:hAnsi="GHEA Grapalat" w:cs="Times Armenian"/>
                <w:sz w:val="20"/>
                <w:szCs w:val="20"/>
                <w:lang w:bidi="ar-SA"/>
              </w:rPr>
            </w:pPr>
            <w:r w:rsidRPr="00BE5279">
              <w:rPr>
                <w:rFonts w:ascii="GHEA Grapalat" w:hAnsi="GHEA Grapalat" w:cs="Times Armenian"/>
                <w:sz w:val="20"/>
                <w:szCs w:val="20"/>
                <w:lang w:bidi="ar-SA"/>
              </w:rPr>
              <w:t>Начало</w:t>
            </w:r>
          </w:p>
        </w:tc>
        <w:tc>
          <w:tcPr>
            <w:tcW w:w="1680" w:type="dxa"/>
            <w:vAlign w:val="center"/>
          </w:tcPr>
          <w:p w14:paraId="3E68D407" w14:textId="77777777" w:rsidR="00BE5279" w:rsidRPr="00BE5279" w:rsidRDefault="00BE5279" w:rsidP="00BE5279">
            <w:pPr>
              <w:widowControl w:val="0"/>
              <w:autoSpaceDE w:val="0"/>
              <w:autoSpaceDN w:val="0"/>
              <w:adjustRightInd w:val="0"/>
              <w:jc w:val="center"/>
              <w:rPr>
                <w:rFonts w:ascii="GHEA Grapalat" w:hAnsi="GHEA Grapalat" w:cs="Times Armenian"/>
                <w:sz w:val="20"/>
                <w:szCs w:val="20"/>
                <w:lang w:bidi="ar-SA"/>
              </w:rPr>
            </w:pPr>
            <w:r w:rsidRPr="00BE5279">
              <w:rPr>
                <w:rFonts w:ascii="GHEA Grapalat" w:hAnsi="GHEA Grapalat" w:cs="Times Armenian"/>
                <w:sz w:val="20"/>
                <w:szCs w:val="20"/>
                <w:lang w:bidi="ar-SA"/>
              </w:rPr>
              <w:t>Конец</w:t>
            </w:r>
          </w:p>
        </w:tc>
      </w:tr>
      <w:tr w:rsidR="00BE5279" w:rsidRPr="00BE5279" w14:paraId="57F9CFDD" w14:textId="77777777" w:rsidTr="00E53BDB">
        <w:trPr>
          <w:trHeight w:val="593"/>
          <w:jc w:val="center"/>
        </w:trPr>
        <w:tc>
          <w:tcPr>
            <w:tcW w:w="816" w:type="dxa"/>
            <w:vAlign w:val="center"/>
          </w:tcPr>
          <w:p w14:paraId="0EC872AB" w14:textId="77777777" w:rsidR="00BE5279" w:rsidRPr="00BE5279" w:rsidRDefault="00BE5279" w:rsidP="00BE5279">
            <w:pPr>
              <w:widowControl w:val="0"/>
              <w:autoSpaceDE w:val="0"/>
              <w:autoSpaceDN w:val="0"/>
              <w:adjustRightInd w:val="0"/>
              <w:jc w:val="center"/>
              <w:rPr>
                <w:rFonts w:ascii="GHEA Grapalat" w:hAnsi="GHEA Grapalat" w:cs="Times Armenian"/>
                <w:sz w:val="20"/>
                <w:szCs w:val="20"/>
                <w:lang w:bidi="ar-SA"/>
              </w:rPr>
            </w:pPr>
            <w:r w:rsidRPr="00BE5279">
              <w:rPr>
                <w:rFonts w:ascii="GHEA Grapalat" w:hAnsi="GHEA Grapalat" w:cs="Times Armenian"/>
                <w:sz w:val="20"/>
                <w:szCs w:val="20"/>
                <w:lang w:bidi="ar-SA"/>
              </w:rPr>
              <w:t>1</w:t>
            </w:r>
          </w:p>
        </w:tc>
        <w:tc>
          <w:tcPr>
            <w:tcW w:w="3977" w:type="dxa"/>
            <w:vAlign w:val="center"/>
          </w:tcPr>
          <w:p w14:paraId="3AE3B4D5" w14:textId="77777777" w:rsidR="00BE5279" w:rsidRPr="00BE5279" w:rsidRDefault="00BE5279" w:rsidP="00BE5279">
            <w:pPr>
              <w:widowControl w:val="0"/>
              <w:autoSpaceDE w:val="0"/>
              <w:autoSpaceDN w:val="0"/>
              <w:adjustRightInd w:val="0"/>
              <w:rPr>
                <w:rFonts w:ascii="GHEA Grapalat" w:hAnsi="GHEA Grapalat" w:cs="Times Armenian"/>
                <w:sz w:val="20"/>
                <w:szCs w:val="20"/>
                <w:lang w:bidi="ar-SA"/>
              </w:rPr>
            </w:pPr>
            <w:r w:rsidRPr="00BE5279">
              <w:rPr>
                <w:rFonts w:ascii="GHEA Grapalat" w:hAnsi="GHEA Grapalat" w:cs="Times Armenian"/>
                <w:sz w:val="20"/>
                <w:szCs w:val="20"/>
                <w:lang w:bidi="ar-SA"/>
              </w:rPr>
              <w:t>Выполнение полномасштабных работ</w:t>
            </w:r>
          </w:p>
        </w:tc>
        <w:tc>
          <w:tcPr>
            <w:tcW w:w="2738" w:type="dxa"/>
            <w:vAlign w:val="center"/>
          </w:tcPr>
          <w:p w14:paraId="4C9D1762" w14:textId="77777777" w:rsidR="00BE5279" w:rsidRPr="00BE5279" w:rsidRDefault="00BE5279" w:rsidP="00BE5279">
            <w:pPr>
              <w:widowControl w:val="0"/>
              <w:autoSpaceDE w:val="0"/>
              <w:autoSpaceDN w:val="0"/>
              <w:adjustRightInd w:val="0"/>
              <w:jc w:val="center"/>
              <w:rPr>
                <w:rFonts w:ascii="GHEA Grapalat" w:hAnsi="GHEA Grapalat" w:cs="Times Armenian"/>
                <w:sz w:val="20"/>
                <w:szCs w:val="20"/>
                <w:lang w:bidi="ar-SA"/>
              </w:rPr>
            </w:pPr>
            <w:r w:rsidRPr="00BE5279">
              <w:rPr>
                <w:rFonts w:ascii="GHEA Grapalat" w:hAnsi="GHEA Grapalat" w:cs="Times Armenian"/>
                <w:sz w:val="20"/>
                <w:szCs w:val="20"/>
                <w:lang w:bidi="ar-SA"/>
              </w:rPr>
              <w:t>Со дня заключения дополнительного соглашения после предназначения финансовых средств по договору в 2025 году</w:t>
            </w:r>
          </w:p>
        </w:tc>
        <w:tc>
          <w:tcPr>
            <w:tcW w:w="1680" w:type="dxa"/>
            <w:vAlign w:val="center"/>
          </w:tcPr>
          <w:p w14:paraId="4196F9CC" w14:textId="77777777" w:rsidR="00BE5279" w:rsidRPr="00BE5279" w:rsidRDefault="00BE5279" w:rsidP="00BE5279">
            <w:pPr>
              <w:widowControl w:val="0"/>
              <w:autoSpaceDE w:val="0"/>
              <w:autoSpaceDN w:val="0"/>
              <w:adjustRightInd w:val="0"/>
              <w:rPr>
                <w:rFonts w:ascii="GHEA Grapalat" w:hAnsi="GHEA Grapalat" w:cs="Times Armenian"/>
                <w:sz w:val="20"/>
                <w:szCs w:val="20"/>
                <w:lang w:bidi="ar-SA"/>
              </w:rPr>
            </w:pPr>
            <w:r w:rsidRPr="00BE5279">
              <w:rPr>
                <w:rFonts w:ascii="GHEA Grapalat" w:hAnsi="GHEA Grapalat" w:cs="Times Armenian"/>
                <w:sz w:val="20"/>
                <w:szCs w:val="20"/>
                <w:lang w:bidi="ar-SA"/>
              </w:rPr>
              <w:t xml:space="preserve">В течение </w:t>
            </w:r>
            <w:r w:rsidRPr="00BE5279">
              <w:rPr>
                <w:rFonts w:ascii="GHEA Grapalat" w:hAnsi="GHEA Grapalat" w:cs="Times Armenian"/>
                <w:sz w:val="20"/>
                <w:szCs w:val="20"/>
                <w:lang w:val="hy-AM" w:bidi="ar-SA"/>
              </w:rPr>
              <w:t>3</w:t>
            </w:r>
            <w:r w:rsidRPr="00BE5279">
              <w:rPr>
                <w:rFonts w:ascii="GHEA Grapalat" w:hAnsi="GHEA Grapalat" w:cs="Times Armenian"/>
                <w:sz w:val="20"/>
                <w:szCs w:val="20"/>
                <w:lang w:bidi="ar-SA"/>
              </w:rPr>
              <w:t>0 календарных дней</w:t>
            </w:r>
          </w:p>
        </w:tc>
      </w:tr>
    </w:tbl>
    <w:p w14:paraId="71EF7F13" w14:textId="77777777" w:rsidR="00BB28C8" w:rsidRPr="00F70A69" w:rsidRDefault="00BB28C8" w:rsidP="00F70A69">
      <w:pPr>
        <w:widowControl w:val="0"/>
        <w:spacing w:after="160" w:line="360" w:lineRule="auto"/>
        <w:jc w:val="both"/>
        <w:outlineLvl w:val="3"/>
        <w:rPr>
          <w:rFonts w:ascii="GHEA Grapalat" w:hAnsi="GHEA Grapalat"/>
          <w:i/>
          <w:strike/>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BE5279" w14:paraId="060656E3" w14:textId="77777777" w:rsidTr="003D2146">
        <w:trPr>
          <w:jc w:val="center"/>
        </w:trPr>
        <w:tc>
          <w:tcPr>
            <w:tcW w:w="4536" w:type="dxa"/>
          </w:tcPr>
          <w:p w14:paraId="0BEAEFBF" w14:textId="77777777" w:rsidR="00BB28C8" w:rsidRPr="00BE5279" w:rsidRDefault="00BB28C8" w:rsidP="003D2146">
            <w:pPr>
              <w:widowControl w:val="0"/>
              <w:spacing w:after="160" w:line="360" w:lineRule="auto"/>
              <w:jc w:val="center"/>
              <w:rPr>
                <w:rFonts w:ascii="GHEA Grapalat" w:hAnsi="GHEA Grapalat" w:cs="Sylfaen"/>
                <w:b/>
                <w:bCs/>
              </w:rPr>
            </w:pPr>
            <w:r w:rsidRPr="00BE5279">
              <w:rPr>
                <w:rFonts w:ascii="GHEA Grapalat" w:hAnsi="GHEA Grapalat"/>
                <w:b/>
              </w:rPr>
              <w:t>ЗАКАЗЧИК</w:t>
            </w:r>
          </w:p>
          <w:p w14:paraId="4EFC1EF8" w14:textId="77777777" w:rsidR="00BB28C8" w:rsidRPr="00BE5279" w:rsidRDefault="00BB28C8" w:rsidP="003D2146">
            <w:pPr>
              <w:widowControl w:val="0"/>
              <w:jc w:val="center"/>
              <w:rPr>
                <w:rFonts w:ascii="GHEA Grapalat" w:hAnsi="GHEA Grapalat"/>
                <w:lang w:val="en-US"/>
              </w:rPr>
            </w:pPr>
            <w:r w:rsidRPr="00BE5279">
              <w:rPr>
                <w:rFonts w:ascii="GHEA Grapalat" w:hAnsi="GHEA Grapalat"/>
                <w:lang w:val="en-US"/>
              </w:rPr>
              <w:t>______________________</w:t>
            </w:r>
          </w:p>
          <w:p w14:paraId="393CECDB" w14:textId="7C86C9CA" w:rsidR="00BB28C8" w:rsidRPr="00BE5279" w:rsidRDefault="00BB28C8" w:rsidP="003D2146">
            <w:pPr>
              <w:widowControl w:val="0"/>
              <w:spacing w:after="160" w:line="360" w:lineRule="auto"/>
              <w:jc w:val="center"/>
              <w:rPr>
                <w:rFonts w:ascii="GHEA Grapalat" w:hAnsi="GHEA Grapalat"/>
                <w:vertAlign w:val="superscript"/>
              </w:rPr>
            </w:pPr>
            <w:r w:rsidRPr="00BE5279">
              <w:rPr>
                <w:rFonts w:ascii="GHEA Grapalat" w:hAnsi="GHEA Grapalat"/>
                <w:vertAlign w:val="superscript"/>
              </w:rPr>
              <w:t>/подпись/</w:t>
            </w:r>
            <w:r w:rsidR="00F70A69" w:rsidRPr="00BE5279">
              <w:t xml:space="preserve"> </w:t>
            </w:r>
            <w:r w:rsidR="00F70A69" w:rsidRPr="00BE5279">
              <w:rPr>
                <w:rFonts w:ascii="GHEA Grapalat" w:hAnsi="GHEA Grapalat"/>
                <w:vertAlign w:val="superscript"/>
              </w:rPr>
              <w:t>М. П.</w:t>
            </w:r>
          </w:p>
          <w:p w14:paraId="71576273" w14:textId="0FA58774" w:rsidR="00BB28C8" w:rsidRPr="00BE5279" w:rsidRDefault="00BB28C8" w:rsidP="003D2146">
            <w:pPr>
              <w:widowControl w:val="0"/>
              <w:spacing w:after="160" w:line="360" w:lineRule="auto"/>
              <w:jc w:val="center"/>
              <w:rPr>
                <w:rFonts w:ascii="GHEA Grapalat" w:hAnsi="GHEA Grapalat"/>
              </w:rPr>
            </w:pPr>
          </w:p>
        </w:tc>
        <w:tc>
          <w:tcPr>
            <w:tcW w:w="760" w:type="dxa"/>
          </w:tcPr>
          <w:p w14:paraId="4068CE43" w14:textId="77777777" w:rsidR="00BB28C8" w:rsidRPr="00BE5279" w:rsidRDefault="00BB28C8" w:rsidP="003D2146">
            <w:pPr>
              <w:widowControl w:val="0"/>
              <w:spacing w:after="160" w:line="360" w:lineRule="auto"/>
              <w:jc w:val="center"/>
              <w:rPr>
                <w:rFonts w:ascii="GHEA Grapalat" w:hAnsi="GHEA Grapalat"/>
              </w:rPr>
            </w:pPr>
          </w:p>
        </w:tc>
        <w:tc>
          <w:tcPr>
            <w:tcW w:w="4343" w:type="dxa"/>
          </w:tcPr>
          <w:p w14:paraId="0FBDBD2E" w14:textId="77777777" w:rsidR="00BB28C8" w:rsidRPr="00BE5279" w:rsidRDefault="00BB28C8" w:rsidP="003D2146">
            <w:pPr>
              <w:widowControl w:val="0"/>
              <w:spacing w:after="160" w:line="360" w:lineRule="auto"/>
              <w:jc w:val="center"/>
              <w:rPr>
                <w:rFonts w:ascii="GHEA Grapalat" w:hAnsi="GHEA Grapalat" w:cs="Sylfaen"/>
                <w:b/>
                <w:bCs/>
              </w:rPr>
            </w:pPr>
            <w:r w:rsidRPr="00BE5279">
              <w:rPr>
                <w:rFonts w:ascii="GHEA Grapalat" w:hAnsi="GHEA Grapalat"/>
                <w:b/>
              </w:rPr>
              <w:t>ПОДРЯДЧИК</w:t>
            </w:r>
          </w:p>
          <w:p w14:paraId="7D0F4335" w14:textId="77777777" w:rsidR="00BB28C8" w:rsidRPr="00BE5279" w:rsidRDefault="00BB28C8" w:rsidP="003D2146">
            <w:pPr>
              <w:widowControl w:val="0"/>
              <w:jc w:val="center"/>
              <w:rPr>
                <w:rFonts w:ascii="GHEA Grapalat" w:hAnsi="GHEA Grapalat"/>
                <w:lang w:val="en-US"/>
              </w:rPr>
            </w:pPr>
            <w:r w:rsidRPr="00BE5279">
              <w:rPr>
                <w:rFonts w:ascii="GHEA Grapalat" w:hAnsi="GHEA Grapalat"/>
                <w:lang w:val="en-US"/>
              </w:rPr>
              <w:t>_____________________</w:t>
            </w:r>
          </w:p>
          <w:p w14:paraId="4D923C9E" w14:textId="25BEE889" w:rsidR="00BB28C8" w:rsidRPr="00BE5279" w:rsidRDefault="00BB28C8" w:rsidP="003D2146">
            <w:pPr>
              <w:widowControl w:val="0"/>
              <w:spacing w:after="160" w:line="360" w:lineRule="auto"/>
              <w:jc w:val="center"/>
              <w:rPr>
                <w:rFonts w:ascii="GHEA Grapalat" w:hAnsi="GHEA Grapalat"/>
                <w:vertAlign w:val="superscript"/>
              </w:rPr>
            </w:pPr>
            <w:r w:rsidRPr="00BE5279">
              <w:rPr>
                <w:rFonts w:ascii="GHEA Grapalat" w:hAnsi="GHEA Grapalat"/>
                <w:vertAlign w:val="superscript"/>
              </w:rPr>
              <w:t>/подпись/</w:t>
            </w:r>
            <w:r w:rsidR="00F70A69" w:rsidRPr="00BE5279">
              <w:t xml:space="preserve"> </w:t>
            </w:r>
            <w:r w:rsidR="00F70A69" w:rsidRPr="00BE5279">
              <w:rPr>
                <w:rFonts w:ascii="GHEA Grapalat" w:hAnsi="GHEA Grapalat"/>
                <w:vertAlign w:val="superscript"/>
              </w:rPr>
              <w:t>М. П.</w:t>
            </w:r>
          </w:p>
          <w:p w14:paraId="7E2C56AE" w14:textId="511D27EC" w:rsidR="00BB28C8" w:rsidRPr="00BE5279" w:rsidRDefault="00BB28C8" w:rsidP="003D2146">
            <w:pPr>
              <w:widowControl w:val="0"/>
              <w:spacing w:after="160" w:line="360" w:lineRule="auto"/>
              <w:jc w:val="center"/>
              <w:rPr>
                <w:rFonts w:ascii="GHEA Grapalat" w:hAnsi="GHEA Grapalat"/>
              </w:rPr>
            </w:pPr>
          </w:p>
        </w:tc>
      </w:tr>
    </w:tbl>
    <w:p w14:paraId="3C3FF7B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7D0FED1E"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7088178" w14:textId="77777777" w:rsidR="00BB28C8" w:rsidRPr="002462AF" w:rsidRDefault="00BB28C8" w:rsidP="00BB28C8">
      <w:pPr>
        <w:widowControl w:val="0"/>
        <w:spacing w:after="160" w:line="360" w:lineRule="auto"/>
        <w:ind w:firstLine="567"/>
        <w:jc w:val="right"/>
        <w:rPr>
          <w:rFonts w:ascii="GHEA Grapalat" w:hAnsi="GHEA Grapalat" w:cs="Sylfaen"/>
          <w:i/>
        </w:rPr>
      </w:pPr>
      <w:r w:rsidRPr="002462AF">
        <w:rPr>
          <w:rFonts w:ascii="GHEA Grapalat" w:hAnsi="GHEA Grapalat"/>
          <w:i/>
        </w:rPr>
        <w:lastRenderedPageBreak/>
        <w:t>Приложение № 3</w:t>
      </w:r>
    </w:p>
    <w:p w14:paraId="4C5BD640" w14:textId="77777777" w:rsidR="00BB28C8" w:rsidRPr="002462AF" w:rsidRDefault="00BB28C8" w:rsidP="00BB28C8">
      <w:pPr>
        <w:widowControl w:val="0"/>
        <w:spacing w:after="160" w:line="360" w:lineRule="auto"/>
        <w:ind w:firstLine="567"/>
        <w:jc w:val="right"/>
        <w:rPr>
          <w:rFonts w:ascii="GHEA Grapalat" w:hAnsi="GHEA Grapalat" w:cs="Sylfaen"/>
          <w:i/>
        </w:rPr>
      </w:pPr>
      <w:r w:rsidRPr="002462AF">
        <w:rPr>
          <w:rFonts w:ascii="GHEA Grapalat" w:hAnsi="GHEA Grapalat"/>
          <w:i/>
        </w:rPr>
        <w:t xml:space="preserve">к Договору под кодом </w:t>
      </w:r>
      <w:r w:rsidRPr="002462AF">
        <w:rPr>
          <w:rFonts w:ascii="GHEA Grapalat" w:hAnsi="GHEA Grapalat" w:cs="Sylfaen"/>
          <w:i/>
        </w:rPr>
        <w:br/>
      </w:r>
      <w:r w:rsidRPr="002462AF">
        <w:rPr>
          <w:rFonts w:ascii="GHEA Grapalat" w:hAnsi="GHEA Grapalat"/>
          <w:i/>
        </w:rPr>
        <w:t xml:space="preserve">заключенному " </w:t>
      </w:r>
      <w:r w:rsidRPr="002462AF">
        <w:rPr>
          <w:rFonts w:ascii="GHEA Grapalat" w:hAnsi="GHEA Grapalat"/>
          <w:i/>
        </w:rPr>
        <w:tab/>
        <w:t xml:space="preserve">" </w:t>
      </w:r>
      <w:r w:rsidRPr="002462AF">
        <w:rPr>
          <w:rFonts w:ascii="GHEA Grapalat" w:hAnsi="GHEA Grapalat"/>
          <w:i/>
        </w:rPr>
        <w:tab/>
        <w:t>20</w:t>
      </w:r>
      <w:r w:rsidRPr="002462AF">
        <w:rPr>
          <w:rFonts w:ascii="GHEA Grapalat" w:hAnsi="GHEA Grapalat"/>
          <w:i/>
        </w:rPr>
        <w:tab/>
        <w:t>г.</w:t>
      </w:r>
    </w:p>
    <w:p w14:paraId="7A37202D" w14:textId="77777777" w:rsidR="00BB28C8" w:rsidRPr="002462AF" w:rsidRDefault="00BB28C8" w:rsidP="00BB28C8">
      <w:pPr>
        <w:widowControl w:val="0"/>
        <w:tabs>
          <w:tab w:val="left" w:pos="9540"/>
        </w:tabs>
        <w:spacing w:after="160" w:line="360" w:lineRule="auto"/>
        <w:ind w:firstLine="567"/>
        <w:jc w:val="center"/>
        <w:rPr>
          <w:rFonts w:ascii="GHEA Grapalat" w:hAnsi="GHEA Grapalat"/>
        </w:rPr>
      </w:pPr>
    </w:p>
    <w:p w14:paraId="2FDA50C4" w14:textId="77777777" w:rsidR="00BB28C8" w:rsidRPr="002462AF" w:rsidRDefault="00BB28C8" w:rsidP="00BB28C8">
      <w:pPr>
        <w:widowControl w:val="0"/>
        <w:spacing w:after="160" w:line="360" w:lineRule="auto"/>
        <w:ind w:firstLine="567"/>
        <w:jc w:val="center"/>
        <w:rPr>
          <w:rFonts w:ascii="GHEA Grapalat" w:hAnsi="GHEA Grapalat"/>
          <w:lang w:val="en-US"/>
        </w:rPr>
      </w:pPr>
      <w:r w:rsidRPr="002462AF">
        <w:rPr>
          <w:rFonts w:ascii="GHEA Grapalat" w:hAnsi="GHEA Grapalat"/>
        </w:rPr>
        <w:t>ГРАФИК ОПЛАТЫ</w:t>
      </w:r>
      <w:r w:rsidRPr="002462AF">
        <w:rPr>
          <w:rStyle w:val="FootnoteReference"/>
          <w:rFonts w:ascii="GHEA Grapalat" w:hAnsi="GHEA Grapalat"/>
        </w:rPr>
        <w:footnoteReference w:customMarkFollows="1" w:id="39"/>
        <w:t>*</w:t>
      </w:r>
    </w:p>
    <w:p w14:paraId="655930C3" w14:textId="77777777" w:rsidR="00BB28C8" w:rsidRPr="002462AF" w:rsidRDefault="00BB28C8" w:rsidP="00BB28C8">
      <w:pPr>
        <w:widowControl w:val="0"/>
        <w:spacing w:after="160" w:line="360" w:lineRule="auto"/>
        <w:ind w:firstLine="567"/>
        <w:jc w:val="right"/>
        <w:rPr>
          <w:rFonts w:ascii="GHEA Grapalat" w:hAnsi="GHEA Grapalat"/>
        </w:rPr>
      </w:pPr>
      <w:r w:rsidRPr="002462AF">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2462AF" w14:paraId="78F300EF" w14:textId="77777777" w:rsidTr="003D2146">
        <w:trPr>
          <w:jc w:val="center"/>
        </w:trPr>
        <w:tc>
          <w:tcPr>
            <w:tcW w:w="10955" w:type="dxa"/>
            <w:gridSpan w:val="16"/>
          </w:tcPr>
          <w:p w14:paraId="29B0A692" w14:textId="77777777" w:rsidR="00BB28C8" w:rsidRPr="002462AF" w:rsidRDefault="00BB28C8" w:rsidP="003D2146">
            <w:pPr>
              <w:widowControl w:val="0"/>
              <w:spacing w:after="120"/>
              <w:jc w:val="center"/>
              <w:rPr>
                <w:rFonts w:ascii="GHEA Grapalat" w:hAnsi="GHEA Grapalat"/>
                <w:sz w:val="14"/>
                <w:szCs w:val="16"/>
              </w:rPr>
            </w:pPr>
            <w:r w:rsidRPr="002462AF">
              <w:rPr>
                <w:rFonts w:ascii="GHEA Grapalat" w:hAnsi="GHEA Grapalat"/>
                <w:sz w:val="14"/>
                <w:szCs w:val="16"/>
              </w:rPr>
              <w:t>Работа</w:t>
            </w:r>
          </w:p>
        </w:tc>
      </w:tr>
      <w:tr w:rsidR="00BB28C8" w:rsidRPr="002462AF" w14:paraId="0076B53A" w14:textId="77777777" w:rsidTr="003D2146">
        <w:trPr>
          <w:jc w:val="center"/>
        </w:trPr>
        <w:tc>
          <w:tcPr>
            <w:tcW w:w="1259" w:type="dxa"/>
            <w:vAlign w:val="center"/>
          </w:tcPr>
          <w:p w14:paraId="1D77BF1F" w14:textId="77777777" w:rsidR="00BB28C8" w:rsidRPr="002462AF" w:rsidRDefault="00BB28C8" w:rsidP="003D2146">
            <w:pPr>
              <w:widowControl w:val="0"/>
              <w:spacing w:after="120"/>
              <w:jc w:val="center"/>
              <w:rPr>
                <w:rFonts w:ascii="GHEA Grapalat" w:hAnsi="GHEA Grapalat"/>
                <w:sz w:val="14"/>
                <w:szCs w:val="16"/>
              </w:rPr>
            </w:pPr>
            <w:r w:rsidRPr="002462AF">
              <w:rPr>
                <w:rFonts w:ascii="GHEA Grapalat" w:hAnsi="GHEA Grapalat"/>
                <w:sz w:val="14"/>
                <w:szCs w:val="16"/>
              </w:rPr>
              <w:t>номер предусмотренного приглашением лота</w:t>
            </w:r>
          </w:p>
        </w:tc>
        <w:tc>
          <w:tcPr>
            <w:tcW w:w="1238" w:type="dxa"/>
            <w:vAlign w:val="center"/>
          </w:tcPr>
          <w:p w14:paraId="15EBCA20" w14:textId="77777777" w:rsidR="00BB28C8" w:rsidRPr="002462AF" w:rsidRDefault="00BB28C8" w:rsidP="003D2146">
            <w:pPr>
              <w:widowControl w:val="0"/>
              <w:spacing w:after="120"/>
              <w:jc w:val="center"/>
              <w:rPr>
                <w:rFonts w:ascii="GHEA Grapalat" w:hAnsi="GHEA Grapalat"/>
                <w:sz w:val="14"/>
                <w:szCs w:val="16"/>
              </w:rPr>
            </w:pPr>
            <w:r w:rsidRPr="002462AF">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11B5FA81" w14:textId="77777777" w:rsidR="00BB28C8" w:rsidRPr="002462AF" w:rsidRDefault="00BB28C8" w:rsidP="003D2146">
            <w:pPr>
              <w:widowControl w:val="0"/>
              <w:spacing w:after="120"/>
              <w:jc w:val="center"/>
              <w:rPr>
                <w:rFonts w:ascii="GHEA Grapalat" w:hAnsi="GHEA Grapalat"/>
                <w:sz w:val="14"/>
                <w:szCs w:val="16"/>
              </w:rPr>
            </w:pPr>
            <w:r w:rsidRPr="002462AF">
              <w:rPr>
                <w:rFonts w:ascii="GHEA Grapalat" w:hAnsi="GHEA Grapalat"/>
                <w:sz w:val="14"/>
                <w:szCs w:val="16"/>
              </w:rPr>
              <w:t>наименование</w:t>
            </w:r>
          </w:p>
        </w:tc>
        <w:tc>
          <w:tcPr>
            <w:tcW w:w="7439" w:type="dxa"/>
            <w:gridSpan w:val="13"/>
            <w:vAlign w:val="center"/>
          </w:tcPr>
          <w:p w14:paraId="0D57E847" w14:textId="3D14530B" w:rsidR="00BB28C8" w:rsidRPr="002462AF" w:rsidRDefault="00BB28C8" w:rsidP="003D2146">
            <w:pPr>
              <w:widowControl w:val="0"/>
              <w:spacing w:after="120"/>
              <w:jc w:val="both"/>
              <w:rPr>
                <w:rFonts w:ascii="GHEA Grapalat" w:hAnsi="GHEA Grapalat"/>
                <w:sz w:val="14"/>
                <w:szCs w:val="16"/>
              </w:rPr>
            </w:pPr>
            <w:r w:rsidRPr="002462AF">
              <w:rPr>
                <w:rFonts w:ascii="GHEA Grapalat" w:hAnsi="GHEA Grapalat"/>
                <w:sz w:val="14"/>
                <w:szCs w:val="16"/>
              </w:rPr>
              <w:t>Оплату работы предусматривается произвести в 20</w:t>
            </w:r>
            <w:r w:rsidR="00B01915" w:rsidRPr="00B01915">
              <w:rPr>
                <w:rFonts w:ascii="GHEA Grapalat" w:hAnsi="GHEA Grapalat"/>
                <w:sz w:val="14"/>
                <w:szCs w:val="16"/>
              </w:rPr>
              <w:t>25</w:t>
            </w:r>
            <w:r w:rsidRPr="002462AF">
              <w:rPr>
                <w:rFonts w:ascii="GHEA Grapalat" w:hAnsi="GHEA Grapalat"/>
                <w:sz w:val="14"/>
                <w:szCs w:val="16"/>
              </w:rPr>
              <w:t xml:space="preserve"> г., по месяцам, в том числе</w:t>
            </w:r>
            <w:r w:rsidRPr="002462AF">
              <w:rPr>
                <w:rStyle w:val="FootnoteReference"/>
                <w:rFonts w:ascii="GHEA Grapalat" w:hAnsi="GHEA Grapalat"/>
                <w:sz w:val="14"/>
                <w:szCs w:val="16"/>
              </w:rPr>
              <w:footnoteReference w:customMarkFollows="1" w:id="40"/>
              <w:t>**</w:t>
            </w:r>
          </w:p>
        </w:tc>
      </w:tr>
      <w:tr w:rsidR="00BB28C8" w:rsidRPr="002462AF" w14:paraId="13C302A2" w14:textId="77777777" w:rsidTr="003D2146">
        <w:trPr>
          <w:cantSplit/>
          <w:trHeight w:val="1134"/>
          <w:jc w:val="center"/>
        </w:trPr>
        <w:tc>
          <w:tcPr>
            <w:tcW w:w="1259" w:type="dxa"/>
          </w:tcPr>
          <w:p w14:paraId="651325D8" w14:textId="77777777" w:rsidR="00BB28C8" w:rsidRPr="002462AF" w:rsidRDefault="00BB28C8" w:rsidP="003D2146">
            <w:pPr>
              <w:widowControl w:val="0"/>
              <w:spacing w:after="120"/>
              <w:jc w:val="center"/>
              <w:rPr>
                <w:rFonts w:ascii="GHEA Grapalat" w:hAnsi="GHEA Grapalat"/>
                <w:sz w:val="14"/>
                <w:szCs w:val="16"/>
              </w:rPr>
            </w:pPr>
          </w:p>
        </w:tc>
        <w:tc>
          <w:tcPr>
            <w:tcW w:w="1238" w:type="dxa"/>
          </w:tcPr>
          <w:p w14:paraId="2A9FBD04" w14:textId="77777777" w:rsidR="00BB28C8" w:rsidRPr="002462AF" w:rsidRDefault="00BB28C8" w:rsidP="003D2146">
            <w:pPr>
              <w:widowControl w:val="0"/>
              <w:spacing w:after="120"/>
              <w:jc w:val="center"/>
              <w:rPr>
                <w:rFonts w:ascii="GHEA Grapalat" w:hAnsi="GHEA Grapalat"/>
                <w:sz w:val="14"/>
                <w:szCs w:val="16"/>
              </w:rPr>
            </w:pPr>
          </w:p>
        </w:tc>
        <w:tc>
          <w:tcPr>
            <w:tcW w:w="1019" w:type="dxa"/>
          </w:tcPr>
          <w:p w14:paraId="4D2316D2" w14:textId="77777777" w:rsidR="00BB28C8" w:rsidRPr="002462AF" w:rsidRDefault="00BB28C8" w:rsidP="003D2146">
            <w:pPr>
              <w:widowControl w:val="0"/>
              <w:spacing w:after="120"/>
              <w:jc w:val="center"/>
              <w:rPr>
                <w:rFonts w:ascii="GHEA Grapalat" w:hAnsi="GHEA Grapalat"/>
                <w:sz w:val="14"/>
                <w:szCs w:val="16"/>
              </w:rPr>
            </w:pPr>
          </w:p>
        </w:tc>
        <w:tc>
          <w:tcPr>
            <w:tcW w:w="582" w:type="dxa"/>
            <w:vAlign w:val="center"/>
          </w:tcPr>
          <w:p w14:paraId="562F645C"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январь</w:t>
            </w:r>
          </w:p>
        </w:tc>
        <w:tc>
          <w:tcPr>
            <w:tcW w:w="700" w:type="dxa"/>
            <w:vAlign w:val="center"/>
          </w:tcPr>
          <w:p w14:paraId="7329F0BD" w14:textId="77777777" w:rsidR="00BB28C8" w:rsidRPr="002462AF" w:rsidRDefault="00BB28C8" w:rsidP="003D2146">
            <w:pPr>
              <w:widowControl w:val="0"/>
              <w:spacing w:after="120"/>
              <w:ind w:left="-95" w:right="-88"/>
              <w:jc w:val="center"/>
              <w:rPr>
                <w:rFonts w:ascii="GHEA Grapalat" w:hAnsi="GHEA Grapalat" w:cs="Sylfaen"/>
                <w:sz w:val="14"/>
                <w:szCs w:val="16"/>
              </w:rPr>
            </w:pPr>
            <w:r w:rsidRPr="002462AF">
              <w:rPr>
                <w:rFonts w:ascii="GHEA Grapalat" w:hAnsi="GHEA Grapalat"/>
                <w:sz w:val="14"/>
                <w:szCs w:val="16"/>
              </w:rPr>
              <w:t>февраль</w:t>
            </w:r>
          </w:p>
        </w:tc>
        <w:tc>
          <w:tcPr>
            <w:tcW w:w="431" w:type="dxa"/>
            <w:vAlign w:val="center"/>
          </w:tcPr>
          <w:p w14:paraId="2B058244"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март</w:t>
            </w:r>
          </w:p>
        </w:tc>
        <w:tc>
          <w:tcPr>
            <w:tcW w:w="556" w:type="dxa"/>
            <w:vAlign w:val="center"/>
          </w:tcPr>
          <w:p w14:paraId="0D632B12" w14:textId="77777777" w:rsidR="00BB28C8" w:rsidRPr="002462AF" w:rsidRDefault="00BB28C8" w:rsidP="003D2146">
            <w:pPr>
              <w:widowControl w:val="0"/>
              <w:spacing w:after="120"/>
              <w:ind w:left="-95" w:right="-88"/>
              <w:jc w:val="center"/>
              <w:rPr>
                <w:rFonts w:ascii="GHEA Grapalat" w:hAnsi="GHEA Grapalat" w:cs="Sylfaen"/>
                <w:sz w:val="14"/>
                <w:szCs w:val="16"/>
              </w:rPr>
            </w:pPr>
            <w:r w:rsidRPr="002462AF">
              <w:rPr>
                <w:rFonts w:ascii="GHEA Grapalat" w:hAnsi="GHEA Grapalat"/>
                <w:sz w:val="14"/>
                <w:szCs w:val="16"/>
              </w:rPr>
              <w:t>апрель</w:t>
            </w:r>
          </w:p>
        </w:tc>
        <w:tc>
          <w:tcPr>
            <w:tcW w:w="436" w:type="dxa"/>
            <w:vAlign w:val="center"/>
          </w:tcPr>
          <w:p w14:paraId="30780624"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май</w:t>
            </w:r>
          </w:p>
        </w:tc>
        <w:tc>
          <w:tcPr>
            <w:tcW w:w="515" w:type="dxa"/>
            <w:vAlign w:val="center"/>
          </w:tcPr>
          <w:p w14:paraId="07905A30"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июнь</w:t>
            </w:r>
          </w:p>
        </w:tc>
        <w:tc>
          <w:tcPr>
            <w:tcW w:w="477" w:type="dxa"/>
            <w:vAlign w:val="center"/>
          </w:tcPr>
          <w:p w14:paraId="47E0A560"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 xml:space="preserve">июль </w:t>
            </w:r>
          </w:p>
        </w:tc>
        <w:tc>
          <w:tcPr>
            <w:tcW w:w="531" w:type="dxa"/>
            <w:vAlign w:val="center"/>
          </w:tcPr>
          <w:p w14:paraId="103527B9"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август</w:t>
            </w:r>
          </w:p>
        </w:tc>
        <w:tc>
          <w:tcPr>
            <w:tcW w:w="729" w:type="dxa"/>
            <w:vAlign w:val="center"/>
          </w:tcPr>
          <w:p w14:paraId="6241A17F"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 xml:space="preserve">сентябрь </w:t>
            </w:r>
          </w:p>
        </w:tc>
        <w:tc>
          <w:tcPr>
            <w:tcW w:w="663" w:type="dxa"/>
            <w:vAlign w:val="center"/>
          </w:tcPr>
          <w:p w14:paraId="0ADD754F"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октябрь</w:t>
            </w:r>
          </w:p>
        </w:tc>
        <w:tc>
          <w:tcPr>
            <w:tcW w:w="594" w:type="dxa"/>
            <w:vAlign w:val="center"/>
          </w:tcPr>
          <w:p w14:paraId="6CEA07F3"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ноябрь</w:t>
            </w:r>
          </w:p>
        </w:tc>
        <w:tc>
          <w:tcPr>
            <w:tcW w:w="644" w:type="dxa"/>
            <w:vAlign w:val="center"/>
          </w:tcPr>
          <w:p w14:paraId="693FF494"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декабрь</w:t>
            </w:r>
          </w:p>
        </w:tc>
        <w:tc>
          <w:tcPr>
            <w:tcW w:w="581" w:type="dxa"/>
            <w:vAlign w:val="center"/>
          </w:tcPr>
          <w:p w14:paraId="5596C2FB" w14:textId="77777777" w:rsidR="00BB28C8" w:rsidRPr="002462AF" w:rsidRDefault="00BB28C8" w:rsidP="003D2146">
            <w:pPr>
              <w:widowControl w:val="0"/>
              <w:spacing w:after="120"/>
              <w:ind w:left="-95" w:right="-88"/>
              <w:jc w:val="center"/>
              <w:rPr>
                <w:rFonts w:ascii="GHEA Grapalat" w:hAnsi="GHEA Grapalat"/>
                <w:sz w:val="14"/>
                <w:szCs w:val="16"/>
                <w:lang w:val="en-US"/>
              </w:rPr>
            </w:pPr>
            <w:r w:rsidRPr="002462AF">
              <w:rPr>
                <w:rFonts w:ascii="GHEA Grapalat" w:hAnsi="GHEA Grapalat"/>
                <w:sz w:val="14"/>
                <w:szCs w:val="16"/>
              </w:rPr>
              <w:t>Всего</w:t>
            </w:r>
          </w:p>
        </w:tc>
      </w:tr>
      <w:tr w:rsidR="00BB28C8" w:rsidRPr="002462AF" w14:paraId="7062CFDF" w14:textId="77777777" w:rsidTr="003D2146">
        <w:trPr>
          <w:cantSplit/>
          <w:trHeight w:val="1134"/>
          <w:jc w:val="center"/>
        </w:trPr>
        <w:tc>
          <w:tcPr>
            <w:tcW w:w="1259" w:type="dxa"/>
          </w:tcPr>
          <w:p w14:paraId="3B48C676" w14:textId="11B8DFBA" w:rsidR="00BB28C8" w:rsidRPr="002462AF" w:rsidRDefault="002462AF"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71F26CE3" w14:textId="33A06426" w:rsidR="00BB28C8" w:rsidRPr="002462AF" w:rsidRDefault="002462AF"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45461100/508</w:t>
            </w:r>
          </w:p>
        </w:tc>
        <w:tc>
          <w:tcPr>
            <w:tcW w:w="1019" w:type="dxa"/>
          </w:tcPr>
          <w:p w14:paraId="7C48405D" w14:textId="1397CEAB" w:rsidR="00BB28C8" w:rsidRPr="002462AF" w:rsidRDefault="002462AF" w:rsidP="003D2146">
            <w:pPr>
              <w:widowControl w:val="0"/>
              <w:spacing w:after="120"/>
              <w:jc w:val="center"/>
              <w:rPr>
                <w:rFonts w:ascii="GHEA Grapalat" w:hAnsi="GHEA Grapalat"/>
                <w:sz w:val="14"/>
                <w:szCs w:val="16"/>
              </w:rPr>
            </w:pPr>
            <w:r w:rsidRPr="002462AF">
              <w:rPr>
                <w:rFonts w:ascii="GHEA Grapalat" w:hAnsi="GHEA Grapalat"/>
                <w:sz w:val="14"/>
                <w:szCs w:val="16"/>
              </w:rPr>
              <w:t>Текущие строительно-ремонтных работы по замене окон и текущий ремонт наружных стен здания Генеральной прокуратуры РА</w:t>
            </w:r>
          </w:p>
        </w:tc>
        <w:tc>
          <w:tcPr>
            <w:tcW w:w="582" w:type="dxa"/>
            <w:vAlign w:val="center"/>
          </w:tcPr>
          <w:p w14:paraId="7ADA3262"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 %</w:t>
            </w:r>
          </w:p>
        </w:tc>
        <w:tc>
          <w:tcPr>
            <w:tcW w:w="700" w:type="dxa"/>
            <w:vAlign w:val="center"/>
          </w:tcPr>
          <w:p w14:paraId="1FCBCA85" w14:textId="77777777" w:rsidR="00BB28C8" w:rsidRPr="002462AF" w:rsidRDefault="00BB28C8" w:rsidP="003D2146">
            <w:pPr>
              <w:widowControl w:val="0"/>
              <w:spacing w:after="120"/>
              <w:ind w:left="-95" w:right="-88"/>
              <w:jc w:val="center"/>
              <w:rPr>
                <w:rFonts w:ascii="GHEA Grapalat" w:hAnsi="GHEA Grapalat"/>
                <w:sz w:val="14"/>
                <w:szCs w:val="16"/>
              </w:rPr>
            </w:pPr>
            <w:r w:rsidRPr="002462AF">
              <w:rPr>
                <w:rFonts w:ascii="GHEA Grapalat" w:hAnsi="GHEA Grapalat"/>
                <w:sz w:val="14"/>
                <w:szCs w:val="16"/>
              </w:rPr>
              <w:t>... %</w:t>
            </w:r>
          </w:p>
        </w:tc>
        <w:tc>
          <w:tcPr>
            <w:tcW w:w="431" w:type="dxa"/>
            <w:vAlign w:val="center"/>
          </w:tcPr>
          <w:p w14:paraId="68251FF7" w14:textId="77777777" w:rsidR="00BB28C8" w:rsidRPr="002462AF" w:rsidRDefault="00BB28C8" w:rsidP="003D2146">
            <w:pPr>
              <w:widowControl w:val="0"/>
              <w:spacing w:after="120"/>
              <w:ind w:left="-95" w:right="-88"/>
              <w:jc w:val="center"/>
              <w:rPr>
                <w:rFonts w:ascii="GHEA Grapalat" w:hAnsi="GHEA Grapalat" w:cs="Arial"/>
                <w:sz w:val="14"/>
                <w:szCs w:val="16"/>
              </w:rPr>
            </w:pPr>
            <w:r w:rsidRPr="002462AF">
              <w:rPr>
                <w:rFonts w:ascii="GHEA Grapalat" w:hAnsi="GHEA Grapalat"/>
                <w:sz w:val="14"/>
                <w:szCs w:val="16"/>
              </w:rPr>
              <w:t>... %</w:t>
            </w:r>
          </w:p>
        </w:tc>
        <w:tc>
          <w:tcPr>
            <w:tcW w:w="556" w:type="dxa"/>
            <w:vAlign w:val="center"/>
          </w:tcPr>
          <w:p w14:paraId="734823CA" w14:textId="77777777" w:rsidR="00BB28C8" w:rsidRPr="002462AF" w:rsidRDefault="00BB28C8" w:rsidP="003D2146">
            <w:pPr>
              <w:widowControl w:val="0"/>
              <w:spacing w:after="120"/>
              <w:ind w:left="-95" w:right="-88"/>
              <w:jc w:val="center"/>
              <w:rPr>
                <w:rFonts w:ascii="GHEA Grapalat" w:hAnsi="GHEA Grapalat" w:cs="Arial"/>
                <w:sz w:val="14"/>
                <w:szCs w:val="16"/>
              </w:rPr>
            </w:pPr>
            <w:r w:rsidRPr="002462AF">
              <w:rPr>
                <w:rFonts w:ascii="GHEA Grapalat" w:hAnsi="GHEA Grapalat"/>
                <w:sz w:val="14"/>
                <w:szCs w:val="16"/>
              </w:rPr>
              <w:t>... %</w:t>
            </w:r>
          </w:p>
        </w:tc>
        <w:tc>
          <w:tcPr>
            <w:tcW w:w="436" w:type="dxa"/>
            <w:vAlign w:val="center"/>
          </w:tcPr>
          <w:p w14:paraId="3191ED27" w14:textId="77777777" w:rsidR="00BB28C8" w:rsidRPr="002462AF" w:rsidRDefault="00BB28C8" w:rsidP="003D2146">
            <w:pPr>
              <w:widowControl w:val="0"/>
              <w:spacing w:after="120"/>
              <w:ind w:left="-95" w:right="-88"/>
              <w:jc w:val="center"/>
              <w:rPr>
                <w:rFonts w:ascii="GHEA Grapalat" w:hAnsi="GHEA Grapalat" w:cs="Arial"/>
                <w:sz w:val="14"/>
                <w:szCs w:val="16"/>
              </w:rPr>
            </w:pPr>
            <w:r w:rsidRPr="002462AF">
              <w:rPr>
                <w:rFonts w:ascii="GHEA Grapalat" w:hAnsi="GHEA Grapalat"/>
                <w:sz w:val="14"/>
                <w:szCs w:val="16"/>
              </w:rPr>
              <w:t>... %</w:t>
            </w:r>
          </w:p>
        </w:tc>
        <w:tc>
          <w:tcPr>
            <w:tcW w:w="515" w:type="dxa"/>
            <w:vAlign w:val="center"/>
          </w:tcPr>
          <w:p w14:paraId="4643B2E1" w14:textId="77777777" w:rsidR="00BB28C8" w:rsidRPr="002462AF" w:rsidRDefault="00BB28C8" w:rsidP="003D2146">
            <w:pPr>
              <w:widowControl w:val="0"/>
              <w:spacing w:after="120"/>
              <w:ind w:left="-95" w:right="-88"/>
              <w:jc w:val="center"/>
              <w:rPr>
                <w:rFonts w:ascii="GHEA Grapalat" w:hAnsi="GHEA Grapalat" w:cs="Arial"/>
                <w:sz w:val="14"/>
                <w:szCs w:val="16"/>
              </w:rPr>
            </w:pPr>
            <w:r w:rsidRPr="002462AF">
              <w:rPr>
                <w:rFonts w:ascii="GHEA Grapalat" w:hAnsi="GHEA Grapalat"/>
                <w:sz w:val="14"/>
                <w:szCs w:val="16"/>
              </w:rPr>
              <w:t>... %</w:t>
            </w:r>
          </w:p>
        </w:tc>
        <w:tc>
          <w:tcPr>
            <w:tcW w:w="477" w:type="dxa"/>
            <w:vAlign w:val="center"/>
          </w:tcPr>
          <w:p w14:paraId="2E32470B" w14:textId="77777777" w:rsidR="00BB28C8" w:rsidRPr="002462AF" w:rsidRDefault="00BB28C8" w:rsidP="003D2146">
            <w:pPr>
              <w:widowControl w:val="0"/>
              <w:spacing w:after="120"/>
              <w:ind w:left="-95" w:right="-88"/>
              <w:jc w:val="center"/>
              <w:rPr>
                <w:rFonts w:ascii="GHEA Grapalat" w:hAnsi="GHEA Grapalat" w:cs="Arial"/>
                <w:sz w:val="14"/>
                <w:szCs w:val="16"/>
              </w:rPr>
            </w:pPr>
            <w:r w:rsidRPr="002462AF">
              <w:rPr>
                <w:rFonts w:ascii="GHEA Grapalat" w:hAnsi="GHEA Grapalat"/>
                <w:sz w:val="14"/>
                <w:szCs w:val="16"/>
              </w:rPr>
              <w:t>... %</w:t>
            </w:r>
          </w:p>
        </w:tc>
        <w:tc>
          <w:tcPr>
            <w:tcW w:w="531" w:type="dxa"/>
            <w:vAlign w:val="center"/>
          </w:tcPr>
          <w:p w14:paraId="59DC3AA6" w14:textId="77777777" w:rsidR="00BB28C8" w:rsidRPr="002462AF" w:rsidRDefault="00BB28C8" w:rsidP="003D2146">
            <w:pPr>
              <w:widowControl w:val="0"/>
              <w:spacing w:after="120"/>
              <w:ind w:left="-95" w:right="-88"/>
              <w:jc w:val="center"/>
              <w:rPr>
                <w:rFonts w:ascii="GHEA Grapalat" w:hAnsi="GHEA Grapalat" w:cs="Arial"/>
                <w:sz w:val="14"/>
                <w:szCs w:val="16"/>
              </w:rPr>
            </w:pPr>
            <w:r w:rsidRPr="002462AF">
              <w:rPr>
                <w:rFonts w:ascii="GHEA Grapalat" w:hAnsi="GHEA Grapalat"/>
                <w:sz w:val="14"/>
                <w:szCs w:val="16"/>
              </w:rPr>
              <w:t>... %</w:t>
            </w:r>
          </w:p>
        </w:tc>
        <w:tc>
          <w:tcPr>
            <w:tcW w:w="729" w:type="dxa"/>
            <w:vAlign w:val="center"/>
          </w:tcPr>
          <w:p w14:paraId="70C2E159" w14:textId="77777777" w:rsidR="00BB28C8" w:rsidRPr="002462AF" w:rsidRDefault="00BB28C8" w:rsidP="003D2146">
            <w:pPr>
              <w:widowControl w:val="0"/>
              <w:spacing w:after="120"/>
              <w:ind w:left="-95" w:right="-88"/>
              <w:jc w:val="center"/>
              <w:rPr>
                <w:rFonts w:ascii="GHEA Grapalat" w:hAnsi="GHEA Grapalat" w:cs="Arial"/>
                <w:sz w:val="14"/>
                <w:szCs w:val="16"/>
              </w:rPr>
            </w:pPr>
            <w:r w:rsidRPr="002462AF">
              <w:rPr>
                <w:rFonts w:ascii="GHEA Grapalat" w:hAnsi="GHEA Grapalat"/>
                <w:sz w:val="14"/>
                <w:szCs w:val="16"/>
              </w:rPr>
              <w:t>... %</w:t>
            </w:r>
          </w:p>
        </w:tc>
        <w:tc>
          <w:tcPr>
            <w:tcW w:w="663" w:type="dxa"/>
            <w:vAlign w:val="center"/>
          </w:tcPr>
          <w:p w14:paraId="7F4BF483" w14:textId="77777777" w:rsidR="00BB28C8" w:rsidRPr="002462AF" w:rsidRDefault="00BB28C8" w:rsidP="003D2146">
            <w:pPr>
              <w:widowControl w:val="0"/>
              <w:spacing w:after="120"/>
              <w:ind w:left="-95" w:right="-88"/>
              <w:jc w:val="center"/>
              <w:rPr>
                <w:rFonts w:ascii="GHEA Grapalat" w:hAnsi="GHEA Grapalat" w:cs="Arial"/>
                <w:sz w:val="14"/>
                <w:szCs w:val="16"/>
              </w:rPr>
            </w:pPr>
            <w:r w:rsidRPr="002462AF">
              <w:rPr>
                <w:rFonts w:ascii="GHEA Grapalat" w:hAnsi="GHEA Grapalat"/>
                <w:sz w:val="14"/>
                <w:szCs w:val="16"/>
              </w:rPr>
              <w:t>... %</w:t>
            </w:r>
          </w:p>
        </w:tc>
        <w:tc>
          <w:tcPr>
            <w:tcW w:w="594" w:type="dxa"/>
            <w:vAlign w:val="center"/>
          </w:tcPr>
          <w:p w14:paraId="1FF0360F" w14:textId="77777777" w:rsidR="00BB28C8" w:rsidRPr="002462AF" w:rsidRDefault="00BB28C8" w:rsidP="003D2146">
            <w:pPr>
              <w:widowControl w:val="0"/>
              <w:spacing w:after="120"/>
              <w:ind w:left="-95" w:right="-88"/>
              <w:jc w:val="center"/>
              <w:rPr>
                <w:rFonts w:ascii="GHEA Grapalat" w:hAnsi="GHEA Grapalat" w:cs="Arial"/>
                <w:sz w:val="14"/>
                <w:szCs w:val="16"/>
              </w:rPr>
            </w:pPr>
            <w:r w:rsidRPr="002462AF">
              <w:rPr>
                <w:rFonts w:ascii="GHEA Grapalat" w:hAnsi="GHEA Grapalat"/>
                <w:sz w:val="14"/>
                <w:szCs w:val="16"/>
              </w:rPr>
              <w:t>... %</w:t>
            </w:r>
          </w:p>
        </w:tc>
        <w:tc>
          <w:tcPr>
            <w:tcW w:w="644" w:type="dxa"/>
            <w:vAlign w:val="center"/>
          </w:tcPr>
          <w:p w14:paraId="5D56A9A6" w14:textId="77777777" w:rsidR="00BB28C8" w:rsidRPr="002462AF" w:rsidRDefault="00BB28C8" w:rsidP="003D2146">
            <w:pPr>
              <w:widowControl w:val="0"/>
              <w:spacing w:after="120"/>
              <w:ind w:left="-95" w:right="-88"/>
              <w:jc w:val="center"/>
              <w:rPr>
                <w:rFonts w:ascii="GHEA Grapalat" w:hAnsi="GHEA Grapalat" w:cs="Arial"/>
                <w:sz w:val="14"/>
                <w:szCs w:val="16"/>
              </w:rPr>
            </w:pPr>
            <w:r w:rsidRPr="002462AF">
              <w:rPr>
                <w:rFonts w:ascii="GHEA Grapalat" w:hAnsi="GHEA Grapalat"/>
                <w:sz w:val="14"/>
                <w:szCs w:val="16"/>
              </w:rPr>
              <w:t>... %</w:t>
            </w:r>
          </w:p>
        </w:tc>
        <w:tc>
          <w:tcPr>
            <w:tcW w:w="581" w:type="dxa"/>
            <w:vAlign w:val="center"/>
          </w:tcPr>
          <w:p w14:paraId="60B73B17" w14:textId="77777777" w:rsidR="00BB28C8" w:rsidRPr="002462AF" w:rsidRDefault="00BB28C8" w:rsidP="003D2146">
            <w:pPr>
              <w:widowControl w:val="0"/>
              <w:spacing w:after="120"/>
              <w:ind w:left="-95" w:right="-88"/>
              <w:jc w:val="center"/>
              <w:rPr>
                <w:rFonts w:ascii="GHEA Grapalat" w:hAnsi="GHEA Grapalat"/>
                <w:b/>
                <w:sz w:val="14"/>
                <w:szCs w:val="16"/>
              </w:rPr>
            </w:pPr>
            <w:r w:rsidRPr="002462AF">
              <w:rPr>
                <w:rFonts w:ascii="GHEA Grapalat" w:hAnsi="GHEA Grapalat"/>
                <w:sz w:val="14"/>
                <w:szCs w:val="16"/>
              </w:rPr>
              <w:t>... %</w:t>
            </w:r>
          </w:p>
        </w:tc>
      </w:tr>
    </w:tbl>
    <w:p w14:paraId="19CD9B25" w14:textId="77777777" w:rsidR="00BB28C8" w:rsidRPr="002462AF"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2462AF" w14:paraId="7E0DED75" w14:textId="77777777" w:rsidTr="003D2146">
        <w:trPr>
          <w:jc w:val="center"/>
        </w:trPr>
        <w:tc>
          <w:tcPr>
            <w:tcW w:w="4536" w:type="dxa"/>
          </w:tcPr>
          <w:p w14:paraId="7FC59B1A" w14:textId="77777777" w:rsidR="00BB28C8" w:rsidRPr="002462AF" w:rsidRDefault="00BB28C8" w:rsidP="003D2146">
            <w:pPr>
              <w:widowControl w:val="0"/>
              <w:spacing w:after="160" w:line="360" w:lineRule="auto"/>
              <w:jc w:val="center"/>
              <w:rPr>
                <w:rFonts w:ascii="GHEA Grapalat" w:hAnsi="GHEA Grapalat" w:cs="Sylfaen"/>
                <w:b/>
                <w:bCs/>
              </w:rPr>
            </w:pPr>
            <w:r w:rsidRPr="002462AF">
              <w:rPr>
                <w:rFonts w:ascii="GHEA Grapalat" w:hAnsi="GHEA Grapalat"/>
                <w:b/>
              </w:rPr>
              <w:t>ЗАКАЗЧИК</w:t>
            </w:r>
          </w:p>
          <w:p w14:paraId="5ADC2B48" w14:textId="77777777" w:rsidR="00BB28C8" w:rsidRPr="002462AF" w:rsidRDefault="00BB28C8" w:rsidP="003D2146">
            <w:pPr>
              <w:widowControl w:val="0"/>
              <w:spacing w:after="160" w:line="360" w:lineRule="auto"/>
              <w:jc w:val="center"/>
              <w:rPr>
                <w:rFonts w:ascii="GHEA Grapalat" w:hAnsi="GHEA Grapalat"/>
                <w:lang w:val="en-US"/>
              </w:rPr>
            </w:pPr>
            <w:r w:rsidRPr="002462AF">
              <w:rPr>
                <w:rFonts w:ascii="GHEA Grapalat" w:hAnsi="GHEA Grapalat"/>
                <w:lang w:val="en-US"/>
              </w:rPr>
              <w:t>______________________</w:t>
            </w:r>
          </w:p>
          <w:p w14:paraId="4B75464B" w14:textId="77777777" w:rsidR="00BB28C8" w:rsidRPr="002462AF" w:rsidRDefault="00BB28C8" w:rsidP="003D2146">
            <w:pPr>
              <w:widowControl w:val="0"/>
              <w:spacing w:after="160" w:line="360" w:lineRule="auto"/>
              <w:jc w:val="center"/>
              <w:rPr>
                <w:rFonts w:ascii="GHEA Grapalat" w:hAnsi="GHEA Grapalat"/>
              </w:rPr>
            </w:pPr>
            <w:r w:rsidRPr="002462AF">
              <w:rPr>
                <w:rFonts w:ascii="GHEA Grapalat" w:hAnsi="GHEA Grapalat"/>
              </w:rPr>
              <w:t>/подпись/</w:t>
            </w:r>
          </w:p>
          <w:p w14:paraId="6D167C9E" w14:textId="77777777" w:rsidR="00BB28C8" w:rsidRPr="002462AF" w:rsidRDefault="00BB28C8" w:rsidP="003D2146">
            <w:pPr>
              <w:widowControl w:val="0"/>
              <w:spacing w:after="160" w:line="360" w:lineRule="auto"/>
              <w:jc w:val="center"/>
              <w:rPr>
                <w:rFonts w:ascii="GHEA Grapalat" w:hAnsi="GHEA Grapalat"/>
              </w:rPr>
            </w:pPr>
            <w:r w:rsidRPr="002462AF">
              <w:rPr>
                <w:rFonts w:ascii="GHEA Grapalat" w:hAnsi="GHEA Grapalat"/>
              </w:rPr>
              <w:t>М. П.</w:t>
            </w:r>
          </w:p>
        </w:tc>
        <w:tc>
          <w:tcPr>
            <w:tcW w:w="760" w:type="dxa"/>
          </w:tcPr>
          <w:p w14:paraId="12B79D48" w14:textId="77777777" w:rsidR="00BB28C8" w:rsidRPr="002462AF" w:rsidRDefault="00BB28C8" w:rsidP="003D2146">
            <w:pPr>
              <w:widowControl w:val="0"/>
              <w:spacing w:after="160" w:line="360" w:lineRule="auto"/>
              <w:jc w:val="center"/>
              <w:rPr>
                <w:rFonts w:ascii="GHEA Grapalat" w:hAnsi="GHEA Grapalat"/>
              </w:rPr>
            </w:pPr>
          </w:p>
        </w:tc>
        <w:tc>
          <w:tcPr>
            <w:tcW w:w="4343" w:type="dxa"/>
          </w:tcPr>
          <w:p w14:paraId="29198B94" w14:textId="77777777" w:rsidR="00BB28C8" w:rsidRPr="002462AF" w:rsidRDefault="00BB28C8" w:rsidP="003D2146">
            <w:pPr>
              <w:widowControl w:val="0"/>
              <w:spacing w:after="160" w:line="360" w:lineRule="auto"/>
              <w:jc w:val="center"/>
              <w:rPr>
                <w:rFonts w:ascii="GHEA Grapalat" w:hAnsi="GHEA Grapalat" w:cs="Sylfaen"/>
                <w:b/>
                <w:bCs/>
              </w:rPr>
            </w:pPr>
            <w:r w:rsidRPr="002462AF">
              <w:rPr>
                <w:rFonts w:ascii="GHEA Grapalat" w:hAnsi="GHEA Grapalat"/>
                <w:b/>
              </w:rPr>
              <w:t>ПОДРЯДЧИК</w:t>
            </w:r>
          </w:p>
          <w:p w14:paraId="540C7DFD" w14:textId="77777777" w:rsidR="00BB28C8" w:rsidRPr="002462AF" w:rsidRDefault="00BB28C8" w:rsidP="003D2146">
            <w:pPr>
              <w:widowControl w:val="0"/>
              <w:spacing w:after="160" w:line="360" w:lineRule="auto"/>
              <w:jc w:val="center"/>
              <w:rPr>
                <w:rFonts w:ascii="GHEA Grapalat" w:hAnsi="GHEA Grapalat"/>
                <w:lang w:val="en-US"/>
              </w:rPr>
            </w:pPr>
            <w:r w:rsidRPr="002462AF">
              <w:rPr>
                <w:rFonts w:ascii="GHEA Grapalat" w:hAnsi="GHEA Grapalat"/>
                <w:lang w:val="en-US"/>
              </w:rPr>
              <w:t>_____________________</w:t>
            </w:r>
          </w:p>
          <w:p w14:paraId="7E4A28D9" w14:textId="77777777" w:rsidR="00BB28C8" w:rsidRPr="002462AF" w:rsidRDefault="00BB28C8" w:rsidP="003D2146">
            <w:pPr>
              <w:widowControl w:val="0"/>
              <w:spacing w:after="160" w:line="360" w:lineRule="auto"/>
              <w:jc w:val="center"/>
              <w:rPr>
                <w:rFonts w:ascii="GHEA Grapalat" w:hAnsi="GHEA Grapalat"/>
              </w:rPr>
            </w:pPr>
            <w:r w:rsidRPr="002462AF">
              <w:rPr>
                <w:rFonts w:ascii="GHEA Grapalat" w:hAnsi="GHEA Grapalat"/>
              </w:rPr>
              <w:t>/подпись/</w:t>
            </w:r>
          </w:p>
          <w:p w14:paraId="7E0E1A25" w14:textId="77777777" w:rsidR="00BB28C8" w:rsidRPr="002462AF" w:rsidRDefault="00BB28C8" w:rsidP="003D2146">
            <w:pPr>
              <w:widowControl w:val="0"/>
              <w:spacing w:after="160" w:line="360" w:lineRule="auto"/>
              <w:jc w:val="center"/>
              <w:rPr>
                <w:rFonts w:ascii="GHEA Grapalat" w:hAnsi="GHEA Grapalat"/>
              </w:rPr>
            </w:pPr>
            <w:r w:rsidRPr="002462AF">
              <w:rPr>
                <w:rFonts w:ascii="GHEA Grapalat" w:hAnsi="GHEA Grapalat"/>
              </w:rPr>
              <w:t>М. П.</w:t>
            </w:r>
          </w:p>
        </w:tc>
      </w:tr>
    </w:tbl>
    <w:p w14:paraId="775B909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0EC80BF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B80B5DD" w14:textId="12594A0A" w:rsidR="00BB28C8" w:rsidRPr="00EF08AC" w:rsidRDefault="00BB28C8" w:rsidP="00BB28C8">
      <w:pPr>
        <w:widowControl w:val="0"/>
        <w:spacing w:after="160" w:line="360" w:lineRule="auto"/>
        <w:ind w:firstLine="567"/>
        <w:jc w:val="right"/>
        <w:rPr>
          <w:rFonts w:ascii="GHEA Grapalat" w:hAnsi="GHEA Grapalat" w:cs="Arial"/>
          <w:i/>
          <w:lang w:val="en-US"/>
        </w:rPr>
      </w:pPr>
      <w:r w:rsidRPr="009F3DC7">
        <w:rPr>
          <w:rFonts w:ascii="GHEA Grapalat" w:hAnsi="GHEA Grapalat"/>
          <w:i/>
        </w:rPr>
        <w:t xml:space="preserve">к Договору под кодом </w:t>
      </w:r>
      <w:r w:rsidRPr="00124BE9">
        <w:rPr>
          <w:rFonts w:ascii="GHEA Grapalat" w:hAnsi="GHEA Grapalat" w:cs="Arial"/>
          <w:i/>
        </w:rPr>
        <w:br/>
      </w:r>
    </w:p>
    <w:p w14:paraId="03CDA7A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10D86EE" w14:textId="77777777" w:rsidTr="003D2146">
        <w:trPr>
          <w:tblCellSpacing w:w="7" w:type="dxa"/>
          <w:jc w:val="center"/>
        </w:trPr>
        <w:tc>
          <w:tcPr>
            <w:tcW w:w="0" w:type="auto"/>
            <w:vAlign w:val="center"/>
          </w:tcPr>
          <w:p w14:paraId="03A610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4D1267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6BDD9F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C604C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570F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911386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4ACD9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6320A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8CF9E8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001969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7FB91F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91CCD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EFE25F0"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7023AF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B9DA45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9B7ADA5"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168D8AAE"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F0DF2E0"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52B680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D42703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8D6E29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6C080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2112B39"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08A8AF9F" w14:textId="77777777" w:rsidTr="003D2146">
        <w:trPr>
          <w:trHeight w:val="345"/>
          <w:jc w:val="center"/>
        </w:trPr>
        <w:tc>
          <w:tcPr>
            <w:tcW w:w="379" w:type="dxa"/>
            <w:vMerge w:val="restart"/>
            <w:vAlign w:val="center"/>
          </w:tcPr>
          <w:p w14:paraId="37B3D67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0936716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5375590" w14:textId="77777777" w:rsidTr="003D2146">
        <w:trPr>
          <w:trHeight w:val="152"/>
          <w:jc w:val="center"/>
        </w:trPr>
        <w:tc>
          <w:tcPr>
            <w:tcW w:w="379" w:type="dxa"/>
            <w:vMerge/>
          </w:tcPr>
          <w:p w14:paraId="4A66134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48FE13D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64CB7F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83943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7F0082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E76BD2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6C4459D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D2C1D4C" w14:textId="77777777" w:rsidTr="003D2146">
        <w:trPr>
          <w:trHeight w:val="152"/>
          <w:jc w:val="center"/>
        </w:trPr>
        <w:tc>
          <w:tcPr>
            <w:tcW w:w="379" w:type="dxa"/>
            <w:vMerge/>
            <w:tcBorders>
              <w:bottom w:val="single" w:sz="4" w:space="0" w:color="auto"/>
            </w:tcBorders>
          </w:tcPr>
          <w:p w14:paraId="06DA41A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E15F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B4309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5C3DAF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5B30FF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793ED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636CA77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A60F5D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4C323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C6282A7" w14:textId="77777777" w:rsidTr="003D2146">
        <w:trPr>
          <w:trHeight w:val="515"/>
          <w:jc w:val="center"/>
        </w:trPr>
        <w:tc>
          <w:tcPr>
            <w:tcW w:w="379" w:type="dxa"/>
            <w:vAlign w:val="center"/>
          </w:tcPr>
          <w:p w14:paraId="006CDEA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6BA671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B63DE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16930E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B84FFE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85B1F5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ACED46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3BB848C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7CD5C8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87DEF65" w14:textId="77777777" w:rsidTr="003D2146">
        <w:trPr>
          <w:trHeight w:val="515"/>
          <w:jc w:val="center"/>
        </w:trPr>
        <w:tc>
          <w:tcPr>
            <w:tcW w:w="379" w:type="dxa"/>
          </w:tcPr>
          <w:p w14:paraId="3A3B069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57821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CA2500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9E4FA3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05F7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9AB31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7A969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9466B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D83E8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4255E50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44060F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4D49D4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0C49F810" w14:textId="77777777" w:rsidTr="003D2146">
        <w:trPr>
          <w:trHeight w:val="266"/>
          <w:tblCellSpacing w:w="7" w:type="dxa"/>
          <w:jc w:val="center"/>
        </w:trPr>
        <w:tc>
          <w:tcPr>
            <w:tcW w:w="0" w:type="auto"/>
            <w:vAlign w:val="center"/>
          </w:tcPr>
          <w:p w14:paraId="4BA273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33E7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92A0A32" w14:textId="77777777" w:rsidTr="003D2146">
        <w:trPr>
          <w:trHeight w:val="473"/>
          <w:tblCellSpacing w:w="7" w:type="dxa"/>
          <w:jc w:val="center"/>
        </w:trPr>
        <w:tc>
          <w:tcPr>
            <w:tcW w:w="0" w:type="auto"/>
            <w:vAlign w:val="center"/>
          </w:tcPr>
          <w:p w14:paraId="0CBE38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898087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B8AA8E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17FA6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835C50A" w14:textId="77777777" w:rsidTr="003D2146">
        <w:trPr>
          <w:trHeight w:val="503"/>
          <w:tblCellSpacing w:w="7" w:type="dxa"/>
          <w:jc w:val="center"/>
        </w:trPr>
        <w:tc>
          <w:tcPr>
            <w:tcW w:w="0" w:type="auto"/>
            <w:vAlign w:val="center"/>
          </w:tcPr>
          <w:p w14:paraId="0CD607B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F2D25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37D46A7"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80C3AB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1589B6B" w14:textId="77777777" w:rsidTr="003D2146">
        <w:trPr>
          <w:trHeight w:val="281"/>
          <w:tblCellSpacing w:w="7" w:type="dxa"/>
          <w:jc w:val="center"/>
        </w:trPr>
        <w:tc>
          <w:tcPr>
            <w:tcW w:w="0" w:type="auto"/>
            <w:vAlign w:val="center"/>
          </w:tcPr>
          <w:p w14:paraId="51D4F7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2339E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F4F1C2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8F70A0A" w14:textId="77777777" w:rsidR="00BB28C8" w:rsidRDefault="00BB28C8" w:rsidP="00BB28C8">
      <w:pPr>
        <w:rPr>
          <w:rFonts w:ascii="GHEA Grapalat" w:hAnsi="GHEA Grapalat" w:cs="Sylfaen"/>
          <w:b/>
        </w:rPr>
      </w:pPr>
      <w:r>
        <w:rPr>
          <w:rFonts w:ascii="GHEA Grapalat" w:hAnsi="GHEA Grapalat" w:cs="Sylfaen"/>
          <w:b/>
        </w:rPr>
        <w:br w:type="page"/>
      </w:r>
    </w:p>
    <w:p w14:paraId="5848D2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CBCE97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656A7CB" w14:textId="77777777" w:rsidR="00BB28C8" w:rsidRPr="009F3DC7" w:rsidRDefault="00BB28C8" w:rsidP="00BB28C8">
      <w:pPr>
        <w:widowControl w:val="0"/>
        <w:spacing w:after="160" w:line="360" w:lineRule="auto"/>
        <w:jc w:val="center"/>
        <w:rPr>
          <w:rFonts w:ascii="GHEA Grapalat" w:hAnsi="GHEA Grapalat" w:cs="Sylfaen"/>
        </w:rPr>
      </w:pPr>
    </w:p>
    <w:p w14:paraId="756FFDE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46D2538"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A39B12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24D2C6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5AC8CF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7A784C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09E1CA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E731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151D7DA"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BD2A8B9"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B9FBBF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20567B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9F9D46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0B00F60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0BAFFA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DAAE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C1B9C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52B817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EBA2F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0D6D21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C4599D5"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8AA3F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113245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66559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2452D5" w14:textId="77777777" w:rsidR="00BB28C8" w:rsidRPr="00C8328C" w:rsidRDefault="00BB28C8" w:rsidP="003D2146">
            <w:pPr>
              <w:widowControl w:val="0"/>
              <w:spacing w:after="120"/>
              <w:rPr>
                <w:rFonts w:ascii="GHEA Grapalat" w:hAnsi="GHEA Grapalat" w:cs="Sylfaen"/>
                <w:sz w:val="16"/>
                <w:szCs w:val="16"/>
              </w:rPr>
            </w:pPr>
          </w:p>
        </w:tc>
      </w:tr>
    </w:tbl>
    <w:p w14:paraId="0EC1653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C53EB8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A808FDD" w14:textId="77777777" w:rsidR="00BB28C8" w:rsidRDefault="00BB28C8" w:rsidP="00BB28C8">
      <w:pPr>
        <w:rPr>
          <w:rFonts w:ascii="GHEA Grapalat" w:hAnsi="GHEA Grapalat"/>
        </w:rPr>
      </w:pPr>
      <w:r>
        <w:rPr>
          <w:rFonts w:ascii="GHEA Grapalat" w:hAnsi="GHEA Grapalat"/>
        </w:rPr>
        <w:br w:type="page"/>
      </w:r>
    </w:p>
    <w:p w14:paraId="211BCCA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8610E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E02BCA4" w14:textId="77777777" w:rsidTr="003D2146">
        <w:tc>
          <w:tcPr>
            <w:tcW w:w="4785" w:type="dxa"/>
          </w:tcPr>
          <w:p w14:paraId="2C44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87650B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A0BC2B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0397F8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4432700" w14:textId="77777777" w:rsidTr="003D2146">
        <w:trPr>
          <w:tblCellSpacing w:w="7" w:type="dxa"/>
          <w:jc w:val="center"/>
        </w:trPr>
        <w:tc>
          <w:tcPr>
            <w:tcW w:w="0" w:type="auto"/>
            <w:vAlign w:val="center"/>
          </w:tcPr>
          <w:p w14:paraId="08DD6B5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16B4BD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C490DC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A3997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0DDC9F8" w14:textId="77777777" w:rsidTr="003D2146">
        <w:trPr>
          <w:tblCellSpacing w:w="7" w:type="dxa"/>
          <w:jc w:val="center"/>
        </w:trPr>
        <w:tc>
          <w:tcPr>
            <w:tcW w:w="0" w:type="auto"/>
            <w:vAlign w:val="center"/>
          </w:tcPr>
          <w:p w14:paraId="0F3BEA6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9BCB6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5BD8114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1BB43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79A121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CB43AB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93D7A2F" w14:textId="77777777" w:rsidR="008D352C" w:rsidRDefault="008D352C" w:rsidP="00BB28C8">
      <w:pPr>
        <w:widowControl w:val="0"/>
        <w:spacing w:after="160"/>
        <w:ind w:left="-142" w:firstLine="142"/>
        <w:jc w:val="both"/>
        <w:rPr>
          <w:rFonts w:ascii="GHEA Grapalat" w:hAnsi="GHEA Grapalat"/>
          <w:i/>
        </w:rPr>
      </w:pPr>
    </w:p>
    <w:p w14:paraId="46855901" w14:textId="77777777" w:rsidR="00FC44B8" w:rsidRDefault="00FC44B8" w:rsidP="00BB28C8">
      <w:pPr>
        <w:widowControl w:val="0"/>
        <w:spacing w:after="160"/>
        <w:ind w:left="-142" w:firstLine="142"/>
        <w:jc w:val="both"/>
        <w:rPr>
          <w:rFonts w:ascii="GHEA Grapalat" w:hAnsi="GHEA Grapalat"/>
          <w:i/>
        </w:rPr>
      </w:pPr>
    </w:p>
    <w:p w14:paraId="04B465FD" w14:textId="77777777" w:rsidR="00FC44B8" w:rsidRDefault="00FC44B8" w:rsidP="00BB28C8">
      <w:pPr>
        <w:widowControl w:val="0"/>
        <w:spacing w:after="160"/>
        <w:ind w:left="-142" w:firstLine="142"/>
        <w:jc w:val="both"/>
        <w:rPr>
          <w:rFonts w:ascii="GHEA Grapalat" w:hAnsi="GHEA Grapalat"/>
          <w:i/>
        </w:rPr>
      </w:pPr>
    </w:p>
    <w:p w14:paraId="17B96099" w14:textId="77777777" w:rsidR="00FC44B8" w:rsidRDefault="00FC44B8" w:rsidP="00BB28C8">
      <w:pPr>
        <w:widowControl w:val="0"/>
        <w:spacing w:after="160"/>
        <w:ind w:left="-142" w:firstLine="142"/>
        <w:jc w:val="both"/>
        <w:rPr>
          <w:rFonts w:ascii="GHEA Grapalat" w:hAnsi="GHEA Grapalat"/>
          <w:i/>
        </w:rPr>
      </w:pPr>
    </w:p>
    <w:p w14:paraId="3DBB7E36" w14:textId="77777777" w:rsidR="00FC44B8" w:rsidRDefault="00FC44B8" w:rsidP="00BB28C8">
      <w:pPr>
        <w:widowControl w:val="0"/>
        <w:spacing w:after="160"/>
        <w:ind w:left="-142" w:firstLine="142"/>
        <w:jc w:val="both"/>
        <w:rPr>
          <w:rFonts w:ascii="GHEA Grapalat" w:hAnsi="GHEA Grapalat"/>
          <w:i/>
        </w:rPr>
      </w:pPr>
    </w:p>
    <w:p w14:paraId="5CE5B309" w14:textId="77777777" w:rsidR="00FC44B8" w:rsidRDefault="00FC44B8" w:rsidP="00BB28C8">
      <w:pPr>
        <w:widowControl w:val="0"/>
        <w:spacing w:after="160"/>
        <w:ind w:left="-142" w:firstLine="142"/>
        <w:jc w:val="both"/>
        <w:rPr>
          <w:rFonts w:ascii="GHEA Grapalat" w:hAnsi="GHEA Grapalat"/>
          <w:i/>
        </w:rPr>
      </w:pPr>
    </w:p>
    <w:p w14:paraId="73123CCE" w14:textId="77777777" w:rsidR="00FC44B8" w:rsidRDefault="00FC44B8" w:rsidP="00BB28C8">
      <w:pPr>
        <w:widowControl w:val="0"/>
        <w:spacing w:after="160"/>
        <w:ind w:left="-142" w:firstLine="142"/>
        <w:jc w:val="both"/>
        <w:rPr>
          <w:rFonts w:ascii="GHEA Grapalat" w:hAnsi="GHEA Grapalat"/>
          <w:i/>
        </w:rPr>
      </w:pPr>
    </w:p>
    <w:p w14:paraId="1DB39131" w14:textId="77777777" w:rsidR="00FC44B8" w:rsidRDefault="00FC44B8" w:rsidP="00BB28C8">
      <w:pPr>
        <w:widowControl w:val="0"/>
        <w:spacing w:after="160"/>
        <w:ind w:left="-142" w:firstLine="142"/>
        <w:jc w:val="both"/>
        <w:rPr>
          <w:rFonts w:ascii="GHEA Grapalat" w:hAnsi="GHEA Grapalat"/>
          <w:i/>
        </w:rPr>
      </w:pPr>
    </w:p>
    <w:p w14:paraId="0CD5BD13" w14:textId="77777777" w:rsidR="00FC44B8" w:rsidRDefault="00FC44B8" w:rsidP="00BB28C8">
      <w:pPr>
        <w:widowControl w:val="0"/>
        <w:spacing w:after="160"/>
        <w:ind w:left="-142" w:firstLine="142"/>
        <w:jc w:val="both"/>
        <w:rPr>
          <w:rFonts w:ascii="GHEA Grapalat" w:hAnsi="GHEA Grapalat"/>
          <w:i/>
        </w:rPr>
      </w:pPr>
    </w:p>
    <w:p w14:paraId="7EC3452F" w14:textId="77777777" w:rsidR="00FC44B8" w:rsidRDefault="00FC44B8" w:rsidP="00BB28C8">
      <w:pPr>
        <w:widowControl w:val="0"/>
        <w:spacing w:after="160"/>
        <w:ind w:left="-142" w:firstLine="142"/>
        <w:jc w:val="both"/>
        <w:rPr>
          <w:rFonts w:ascii="GHEA Grapalat" w:hAnsi="GHEA Grapalat"/>
          <w:i/>
        </w:rPr>
      </w:pPr>
    </w:p>
    <w:p w14:paraId="244220A0" w14:textId="77777777" w:rsidR="00FC44B8" w:rsidRDefault="00FC44B8" w:rsidP="00BB28C8">
      <w:pPr>
        <w:widowControl w:val="0"/>
        <w:spacing w:after="160"/>
        <w:ind w:left="-142" w:firstLine="142"/>
        <w:jc w:val="both"/>
        <w:rPr>
          <w:rFonts w:ascii="GHEA Grapalat" w:hAnsi="GHEA Grapalat"/>
          <w:i/>
        </w:rPr>
      </w:pPr>
    </w:p>
    <w:p w14:paraId="17EA5A0B" w14:textId="77777777" w:rsidR="00FC44B8" w:rsidRDefault="00FC44B8" w:rsidP="00BB28C8">
      <w:pPr>
        <w:widowControl w:val="0"/>
        <w:spacing w:after="160"/>
        <w:ind w:left="-142" w:firstLine="142"/>
        <w:jc w:val="both"/>
        <w:rPr>
          <w:rFonts w:ascii="GHEA Grapalat" w:hAnsi="GHEA Grapalat"/>
          <w:i/>
        </w:rPr>
      </w:pPr>
    </w:p>
    <w:p w14:paraId="148D0927" w14:textId="77777777" w:rsidR="00FC44B8" w:rsidRDefault="00FC44B8" w:rsidP="00BB28C8">
      <w:pPr>
        <w:widowControl w:val="0"/>
        <w:spacing w:after="160"/>
        <w:ind w:left="-142" w:firstLine="142"/>
        <w:jc w:val="both"/>
        <w:rPr>
          <w:rFonts w:ascii="GHEA Grapalat" w:hAnsi="GHEA Grapalat"/>
          <w:i/>
        </w:rPr>
      </w:pPr>
    </w:p>
    <w:p w14:paraId="01A4D6A4" w14:textId="77777777" w:rsidR="00FC44B8" w:rsidRDefault="00FC44B8" w:rsidP="00BB28C8">
      <w:pPr>
        <w:widowControl w:val="0"/>
        <w:spacing w:after="160"/>
        <w:ind w:left="-142" w:firstLine="142"/>
        <w:jc w:val="both"/>
        <w:rPr>
          <w:rFonts w:ascii="GHEA Grapalat" w:hAnsi="GHEA Grapalat"/>
          <w:i/>
        </w:rPr>
      </w:pPr>
    </w:p>
    <w:p w14:paraId="2BCB1145" w14:textId="77777777" w:rsidR="00FC44B8" w:rsidRDefault="00FC44B8" w:rsidP="00BB28C8">
      <w:pPr>
        <w:widowControl w:val="0"/>
        <w:spacing w:after="160"/>
        <w:ind w:left="-142" w:firstLine="142"/>
        <w:jc w:val="both"/>
        <w:rPr>
          <w:rFonts w:ascii="GHEA Grapalat" w:hAnsi="GHEA Grapalat"/>
          <w:i/>
        </w:rPr>
      </w:pPr>
    </w:p>
    <w:p w14:paraId="286246AE" w14:textId="77777777" w:rsidR="00FC44B8" w:rsidRDefault="00FC44B8" w:rsidP="00BB28C8">
      <w:pPr>
        <w:widowControl w:val="0"/>
        <w:spacing w:after="160"/>
        <w:ind w:left="-142" w:firstLine="142"/>
        <w:jc w:val="both"/>
        <w:rPr>
          <w:rFonts w:ascii="GHEA Grapalat" w:hAnsi="GHEA Grapalat"/>
          <w:i/>
        </w:rPr>
      </w:pPr>
    </w:p>
    <w:p w14:paraId="5D3E528B" w14:textId="77777777" w:rsidR="00FC44B8" w:rsidRDefault="00FC44B8" w:rsidP="00BB28C8">
      <w:pPr>
        <w:widowControl w:val="0"/>
        <w:spacing w:after="160"/>
        <w:ind w:left="-142" w:firstLine="142"/>
        <w:jc w:val="both"/>
        <w:rPr>
          <w:rFonts w:ascii="GHEA Grapalat" w:hAnsi="GHEA Grapalat"/>
          <w:i/>
        </w:rPr>
      </w:pPr>
    </w:p>
    <w:p w14:paraId="3AF19213" w14:textId="77777777" w:rsidR="00FC44B8" w:rsidRDefault="00FC44B8" w:rsidP="00BB28C8">
      <w:pPr>
        <w:widowControl w:val="0"/>
        <w:spacing w:after="160"/>
        <w:ind w:left="-142" w:firstLine="142"/>
        <w:jc w:val="both"/>
        <w:rPr>
          <w:rFonts w:ascii="GHEA Grapalat" w:hAnsi="GHEA Grapalat"/>
          <w:i/>
        </w:rPr>
      </w:pPr>
    </w:p>
    <w:p w14:paraId="607DB08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50EA0BC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DD297E0" w14:textId="77777777" w:rsidR="00FC44B8" w:rsidRPr="00487F5A" w:rsidRDefault="00FC44B8" w:rsidP="00FC44B8">
      <w:pPr>
        <w:jc w:val="center"/>
        <w:rPr>
          <w:rFonts w:ascii="GHEA Grapalat" w:hAnsi="GHEA Grapalat" w:cs="GHEA Grapalat"/>
        </w:rPr>
      </w:pPr>
    </w:p>
    <w:p w14:paraId="53194A42"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C42B6AC" w14:textId="77777777" w:rsidR="00FC44B8" w:rsidRPr="00487F5A" w:rsidRDefault="00FC44B8" w:rsidP="00FC44B8">
      <w:pPr>
        <w:jc w:val="center"/>
        <w:rPr>
          <w:rFonts w:ascii="GHEA Grapalat" w:hAnsi="GHEA Grapalat" w:cs="GHEA Grapalat"/>
          <w:lang w:val="hy-AM"/>
        </w:rPr>
      </w:pPr>
    </w:p>
    <w:p w14:paraId="76669F26"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9F47D9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138430AE" w14:textId="77777777" w:rsidR="00FC44B8" w:rsidRPr="00487F5A" w:rsidRDefault="00FC44B8" w:rsidP="00FC44B8">
      <w:pPr>
        <w:rPr>
          <w:rFonts w:ascii="GHEA Grapalat" w:hAnsi="GHEA Grapalat"/>
          <w:vertAlign w:val="superscript"/>
          <w:lang w:val="es-ES"/>
        </w:rPr>
      </w:pPr>
    </w:p>
    <w:p w14:paraId="514C369C"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3D7EFB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E15032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47277CD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50ECED0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C4D930A" w14:textId="77777777" w:rsidR="00FC44B8" w:rsidRPr="00487F5A" w:rsidRDefault="00FC44B8" w:rsidP="00FC44B8">
      <w:pPr>
        <w:rPr>
          <w:rFonts w:ascii="GHEA Grapalat" w:hAnsi="GHEA Grapalat" w:cs="Sylfaen"/>
          <w:sz w:val="20"/>
          <w:szCs w:val="20"/>
          <w:lang w:val="es-ES"/>
        </w:rPr>
      </w:pPr>
    </w:p>
    <w:p w14:paraId="370E9F48"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7014CEC" w14:textId="77777777" w:rsidR="00FC44B8" w:rsidRPr="00487F5A" w:rsidRDefault="00FC44B8" w:rsidP="00FC44B8">
      <w:pPr>
        <w:jc w:val="center"/>
        <w:rPr>
          <w:rFonts w:ascii="GHEA Grapalat" w:hAnsi="GHEA Grapalat" w:cs="GHEA Grapalat"/>
          <w:lang w:val="es-ES"/>
        </w:rPr>
      </w:pPr>
    </w:p>
    <w:p w14:paraId="17F0C351" w14:textId="77777777" w:rsidR="00FC44B8" w:rsidRPr="00487F5A" w:rsidRDefault="00FC44B8" w:rsidP="00FC44B8">
      <w:pPr>
        <w:jc w:val="center"/>
        <w:rPr>
          <w:rFonts w:ascii="GHEA Grapalat" w:hAnsi="GHEA Grapalat" w:cs="Sylfaen"/>
          <w:b/>
          <w:lang w:val="es-ES"/>
        </w:rPr>
      </w:pPr>
    </w:p>
    <w:p w14:paraId="0A81B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E1B7005"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DA5397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69A9FA2"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B118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0CFFE6" w14:textId="77777777" w:rsidR="00FC44B8" w:rsidRPr="00487F5A" w:rsidRDefault="00FC44B8" w:rsidP="00FC44B8">
      <w:pPr>
        <w:jc w:val="center"/>
        <w:rPr>
          <w:rFonts w:ascii="GHEA Grapalat" w:hAnsi="GHEA Grapalat" w:cs="Sylfaen"/>
          <w:sz w:val="16"/>
          <w:szCs w:val="16"/>
          <w:lang w:val="es-ES"/>
        </w:rPr>
      </w:pPr>
    </w:p>
    <w:p w14:paraId="32C204CE"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3F1C0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25AAD" w14:textId="77777777" w:rsidR="002A2E4C" w:rsidRDefault="002A2E4C">
      <w:r>
        <w:separator/>
      </w:r>
    </w:p>
  </w:endnote>
  <w:endnote w:type="continuationSeparator" w:id="0">
    <w:p w14:paraId="59387DEA" w14:textId="77777777" w:rsidR="002A2E4C" w:rsidRDefault="002A2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FF6DF72" w14:textId="77777777" w:rsidR="00AE1824" w:rsidRPr="003E450C" w:rsidRDefault="00AE18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44AF6">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6934A" w14:textId="77777777" w:rsidR="002A2E4C" w:rsidRDefault="002A2E4C">
      <w:r>
        <w:separator/>
      </w:r>
    </w:p>
  </w:footnote>
  <w:footnote w:type="continuationSeparator" w:id="0">
    <w:p w14:paraId="7A7A26F7" w14:textId="77777777" w:rsidR="002A2E4C" w:rsidRDefault="002A2E4C">
      <w:r>
        <w:continuationSeparator/>
      </w:r>
    </w:p>
  </w:footnote>
  <w:footnote w:id="1">
    <w:p w14:paraId="784CCCE7" w14:textId="77777777" w:rsidR="00AE1824" w:rsidRPr="00793343" w:rsidRDefault="00AE1824"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648C8D88" w14:textId="77777777" w:rsidR="00AE1824" w:rsidRPr="00541313" w:rsidRDefault="00AE182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F1E8327" w14:textId="77777777" w:rsidR="00AE1824" w:rsidRDefault="00AE182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09A6CD2" w14:textId="77777777" w:rsidR="00AE1824" w:rsidRDefault="00AE1824"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F4DA5A8" w14:textId="77777777" w:rsidR="00AE1824" w:rsidRDefault="00AE182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D8F10D" w14:textId="77777777" w:rsidR="00AE1824" w:rsidRPr="00D3436F" w:rsidRDefault="00AE182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DA46374" w14:textId="77777777" w:rsidR="00AE1824" w:rsidRPr="008842CE" w:rsidRDefault="00AE1824" w:rsidP="001831C4">
      <w:pPr>
        <w:pStyle w:val="FootnoteText"/>
        <w:widowControl w:val="0"/>
        <w:jc w:val="both"/>
        <w:rPr>
          <w:rFonts w:ascii="GHEA Grapalat" w:hAnsi="GHEA Grapalat"/>
          <w:lang w:val="af-ZA"/>
        </w:rPr>
      </w:pPr>
    </w:p>
    <w:p w14:paraId="368829FD" w14:textId="77777777" w:rsidR="00AE1824" w:rsidRPr="008842CE" w:rsidRDefault="00AE1824" w:rsidP="008842CE">
      <w:pPr>
        <w:pStyle w:val="FootnoteText"/>
        <w:widowControl w:val="0"/>
        <w:jc w:val="both"/>
        <w:rPr>
          <w:rFonts w:ascii="GHEA Grapalat" w:hAnsi="GHEA Grapalat"/>
          <w:lang w:val="af-ZA"/>
        </w:rPr>
      </w:pPr>
    </w:p>
  </w:footnote>
  <w:footnote w:id="3">
    <w:p w14:paraId="20BFA860" w14:textId="77777777" w:rsidR="00AE1824" w:rsidRPr="00CD6B60" w:rsidRDefault="00AE182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3AB4011"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BC5BA2D" w14:textId="77777777" w:rsidR="00AE1824" w:rsidRPr="00CD6B60" w:rsidRDefault="00AE182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B83F656" w14:textId="77777777" w:rsidR="00AE1824" w:rsidRPr="00CD6B60" w:rsidRDefault="00AE182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08E1E9A" w14:textId="77777777" w:rsidR="00AE1824" w:rsidRDefault="00AE182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738E038" w14:textId="77777777" w:rsidR="00AE1824" w:rsidRDefault="00AE182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5BFEC239" w14:textId="77777777" w:rsidR="00AE1824" w:rsidRPr="009E2596" w:rsidRDefault="00AE182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76DE48A" w14:textId="77777777" w:rsidR="00AE1824" w:rsidRPr="008842CE" w:rsidRDefault="00AE1824"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2DE56830" w14:textId="77777777" w:rsidR="00AE1824" w:rsidRPr="003B5BE3" w:rsidRDefault="00AE1824"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ABC0C" w14:textId="77777777" w:rsidR="00AE1824" w:rsidRDefault="00AE1824" w:rsidP="00AF1F59">
      <w:pPr>
        <w:pStyle w:val="FootnoteText"/>
        <w:jc w:val="both"/>
        <w:rPr>
          <w:rFonts w:asciiTheme="minorHAnsi" w:hAnsiTheme="minorHAnsi"/>
        </w:rPr>
      </w:pPr>
    </w:p>
    <w:p w14:paraId="666D048E" w14:textId="77777777" w:rsidR="00AE1824" w:rsidRPr="00D3436F" w:rsidRDefault="00AE182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54A083" w14:textId="77777777" w:rsidR="00AE1824" w:rsidRPr="000811C1" w:rsidRDefault="00AE1824">
      <w:pPr>
        <w:pStyle w:val="FootnoteText"/>
        <w:rPr>
          <w:rFonts w:asciiTheme="minorHAnsi" w:hAnsiTheme="minorHAnsi"/>
        </w:rPr>
      </w:pPr>
    </w:p>
  </w:footnote>
  <w:footnote w:id="7">
    <w:p w14:paraId="6C9EB520" w14:textId="77777777" w:rsidR="00AE1824" w:rsidRPr="00810F23" w:rsidRDefault="00AE1824">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1F97906D" w14:textId="77777777" w:rsidR="00AE1824" w:rsidRPr="0087711E" w:rsidRDefault="00AE1824"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48C6C8F" w14:textId="77777777" w:rsidR="00AE1824" w:rsidRPr="0087711E" w:rsidRDefault="00AE1824"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A2D5DF2" w14:textId="77777777" w:rsidR="00AE1824" w:rsidRPr="002A3375" w:rsidRDefault="00AE1824"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697A0F5D" w14:textId="77777777" w:rsidR="00AE1824" w:rsidRPr="00FE2AA4" w:rsidRDefault="00AE1824">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0AAC45B2" w14:textId="77777777" w:rsidR="00AE1824" w:rsidRPr="008842CE" w:rsidRDefault="00AE1824"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FA6827" w14:textId="77777777" w:rsidR="00AE1824" w:rsidRPr="000811C1" w:rsidRDefault="00AE1824">
      <w:pPr>
        <w:pStyle w:val="FootnoteText"/>
        <w:rPr>
          <w:lang w:val="af-ZA"/>
        </w:rPr>
      </w:pPr>
    </w:p>
  </w:footnote>
  <w:footnote w:id="11">
    <w:p w14:paraId="5A7A5345" w14:textId="77777777" w:rsidR="00AE1824" w:rsidRPr="00BD16E0" w:rsidRDefault="00AE1824"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21D95343" w14:textId="77777777" w:rsidR="00AE1824" w:rsidRPr="000C5D3D" w:rsidRDefault="00AE1824"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95BF8F9" w14:textId="77777777" w:rsidR="00AE1824" w:rsidRPr="0092041F" w:rsidRDefault="00AE1824"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6B34CF" w14:textId="77777777" w:rsidR="00AE1824" w:rsidRPr="0092041F" w:rsidRDefault="00AE1824" w:rsidP="00C67FAB">
      <w:pPr>
        <w:pStyle w:val="FootnoteText"/>
        <w:jc w:val="both"/>
        <w:rPr>
          <w:rFonts w:ascii="GHEA Grapalat" w:hAnsi="GHEA Grapalat"/>
          <w:i/>
        </w:rPr>
      </w:pPr>
    </w:p>
  </w:footnote>
  <w:footnote w:id="12">
    <w:p w14:paraId="53D5C68F" w14:textId="77777777" w:rsidR="00AE1824" w:rsidRPr="00511966" w:rsidRDefault="00AE1824"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4B2F423A" w14:textId="77777777" w:rsidR="00AE1824" w:rsidRPr="008E4439" w:rsidRDefault="00AE182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0C8296" w14:textId="77777777" w:rsidR="00AE1824" w:rsidRPr="000811C1" w:rsidRDefault="00AE1824" w:rsidP="0027573B">
      <w:pPr>
        <w:pStyle w:val="FootnoteText"/>
        <w:rPr>
          <w:rFonts w:ascii="Sylfaen" w:hAnsi="Sylfaen"/>
          <w:sz w:val="18"/>
          <w:szCs w:val="18"/>
        </w:rPr>
      </w:pPr>
    </w:p>
  </w:footnote>
  <w:footnote w:id="14">
    <w:p w14:paraId="4DFA9453" w14:textId="77777777" w:rsidR="00AE1824" w:rsidRPr="00A31673" w:rsidRDefault="00AE1824">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21191A48" w14:textId="77777777" w:rsidR="00AE1824" w:rsidRPr="00DE7706" w:rsidRDefault="00AE1824">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5B1205BC" w14:textId="77777777" w:rsidR="00AE1824" w:rsidRPr="00810F23" w:rsidRDefault="00AE1824"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72E55F" w14:textId="77777777" w:rsidR="00AE1824" w:rsidRPr="005F2C25" w:rsidRDefault="00AE1824">
      <w:pPr>
        <w:pStyle w:val="FootnoteText"/>
        <w:rPr>
          <w:rFonts w:ascii="Times New Roman" w:hAnsi="Times New Roman"/>
        </w:rPr>
      </w:pPr>
    </w:p>
  </w:footnote>
  <w:footnote w:id="17">
    <w:p w14:paraId="1BD652D1" w14:textId="77777777" w:rsidR="00AE1824" w:rsidRDefault="00AE1824" w:rsidP="006B3E56">
      <w:pPr>
        <w:jc w:val="both"/>
      </w:pPr>
    </w:p>
    <w:p w14:paraId="0833E596" w14:textId="77777777" w:rsidR="00AE1824" w:rsidRPr="00A006D6" w:rsidRDefault="00AE1824"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9FB4DCF"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8E4DF62" w14:textId="77777777" w:rsidR="00AE1824" w:rsidRPr="00A006D6" w:rsidRDefault="00AE1824"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5A7CA2" w14:textId="77777777" w:rsidR="00AE1824" w:rsidRPr="00A006D6" w:rsidRDefault="00AE1824" w:rsidP="006B3E56">
      <w:pPr>
        <w:pStyle w:val="FootnoteText"/>
        <w:rPr>
          <w:rFonts w:asciiTheme="minorHAnsi" w:hAnsiTheme="minorHAnsi"/>
          <w:i/>
          <w:lang w:val="af-ZA"/>
        </w:rPr>
      </w:pPr>
    </w:p>
  </w:footnote>
  <w:footnote w:id="18">
    <w:p w14:paraId="1D6C1803" w14:textId="77777777" w:rsidR="00AE1824" w:rsidRPr="00A006D6" w:rsidRDefault="00AE1824">
      <w:pPr>
        <w:pStyle w:val="FootnoteText"/>
        <w:rPr>
          <w:ins w:id="2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6E1F7AA" w14:textId="77777777" w:rsidR="00AE1824" w:rsidRPr="00990559" w:rsidRDefault="00AE1824">
      <w:pPr>
        <w:pStyle w:val="FootnoteText"/>
        <w:rPr>
          <w:rFonts w:ascii="Sylfaen" w:hAnsi="Sylfaen"/>
          <w:lang w:val="hy-AM"/>
        </w:rPr>
      </w:pPr>
    </w:p>
  </w:footnote>
  <w:footnote w:id="19">
    <w:p w14:paraId="35E72706" w14:textId="77777777" w:rsidR="00AE1824" w:rsidRPr="00A25D1B" w:rsidRDefault="00AE182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7FD0EB17" w14:textId="77777777" w:rsidR="00AE1824" w:rsidRPr="00DC619D" w:rsidRDefault="00AE182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0CD7D05D" w14:textId="77777777" w:rsidR="00AE1824" w:rsidRPr="00D3436F" w:rsidRDefault="00AE182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612EC4" w14:textId="77777777" w:rsidR="00AE1824" w:rsidRPr="00D3436F" w:rsidRDefault="00AE1824">
      <w:pPr>
        <w:pStyle w:val="FootnoteText"/>
        <w:rPr>
          <w:lang w:val="es-ES"/>
        </w:rPr>
      </w:pPr>
    </w:p>
  </w:footnote>
  <w:footnote w:id="22">
    <w:p w14:paraId="014BEAC6" w14:textId="77777777" w:rsidR="00AE1824" w:rsidRPr="00416905" w:rsidRDefault="00AE1824">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87A720A" w14:textId="77777777" w:rsidR="00AE1824" w:rsidRPr="00000327" w:rsidRDefault="00AE1824"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C75C7BE" w14:textId="77777777" w:rsidR="00AE1824" w:rsidRPr="00601148" w:rsidRDefault="00AE1824" w:rsidP="00416905">
      <w:pPr>
        <w:pStyle w:val="FootnoteText"/>
        <w:jc w:val="both"/>
      </w:pPr>
    </w:p>
  </w:footnote>
  <w:footnote w:id="23">
    <w:p w14:paraId="7D7CAEB8" w14:textId="77777777" w:rsidR="00AE1824" w:rsidRPr="00217344" w:rsidRDefault="00AE182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347BBDC" w14:textId="77777777" w:rsidR="00AE1824" w:rsidRPr="00217344" w:rsidRDefault="00AE1824"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A58CF09" w14:textId="77777777" w:rsidR="00AE1824" w:rsidRPr="008842CE" w:rsidRDefault="00AE1824" w:rsidP="003D2FE2">
      <w:pPr>
        <w:pStyle w:val="FootnoteText"/>
        <w:jc w:val="both"/>
      </w:pPr>
    </w:p>
  </w:footnote>
  <w:footnote w:id="26">
    <w:p w14:paraId="1C0B84C2" w14:textId="77777777" w:rsidR="00AE1824" w:rsidRPr="00217344" w:rsidRDefault="00AE182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00F0BCF4" w14:textId="77777777" w:rsidR="00AE1824" w:rsidRPr="008842CE" w:rsidRDefault="00AE182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E8D9224" w14:textId="77777777" w:rsidR="00AE1824" w:rsidRPr="008842CE" w:rsidRDefault="00AE1824" w:rsidP="000A214C">
      <w:pPr>
        <w:pStyle w:val="FootnoteText"/>
        <w:jc w:val="both"/>
        <w:rPr>
          <w:rFonts w:ascii="GHEA Grapalat" w:hAnsi="GHEA Grapalat"/>
        </w:rPr>
      </w:pPr>
    </w:p>
  </w:footnote>
  <w:footnote w:id="28">
    <w:p w14:paraId="082C3D15" w14:textId="77777777" w:rsidR="00AE1824" w:rsidRPr="008842CE" w:rsidRDefault="00AE1824" w:rsidP="000A214C">
      <w:pPr>
        <w:pStyle w:val="FootnoteText"/>
        <w:jc w:val="both"/>
      </w:pPr>
    </w:p>
  </w:footnote>
  <w:footnote w:id="29">
    <w:p w14:paraId="243010FB" w14:textId="77777777" w:rsidR="00AE1824" w:rsidRPr="00217344" w:rsidRDefault="00AE1824"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14:paraId="63082DCF" w14:textId="77777777" w:rsidR="00AE1824" w:rsidRPr="00124BE9" w:rsidRDefault="00AE1824"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BD23E5F" w14:textId="77777777" w:rsidR="00AE1824" w:rsidRPr="00124BE9" w:rsidRDefault="00AE1824" w:rsidP="00BB28C8">
      <w:pPr>
        <w:pStyle w:val="FootnoteText"/>
        <w:widowControl w:val="0"/>
        <w:jc w:val="both"/>
        <w:rPr>
          <w:rFonts w:ascii="GHEA Grapalat" w:hAnsi="GHEA Grapalat"/>
          <w:lang w:val="hy-AM"/>
        </w:rPr>
      </w:pPr>
    </w:p>
  </w:footnote>
  <w:footnote w:id="31">
    <w:p w14:paraId="5BAF8E56" w14:textId="77777777" w:rsidR="00AE1824" w:rsidRPr="00124BE9" w:rsidRDefault="00AE1824"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14:paraId="78F4728C" w14:textId="77777777" w:rsidR="00AE1824" w:rsidRPr="00A6067F" w:rsidRDefault="00AE1824"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4DB67FC" w14:textId="77777777" w:rsidR="00AE1824" w:rsidRPr="00A6067F" w:rsidRDefault="00AE1824"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14:paraId="00310398" w14:textId="77777777" w:rsidR="00AE1824" w:rsidRPr="0000511B" w:rsidRDefault="00AE1824"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36397E9" w14:textId="77777777" w:rsidR="00AE1824" w:rsidRPr="0000511B" w:rsidRDefault="00AE1824"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14:paraId="4EC7C09A" w14:textId="77777777" w:rsidR="00AE1824" w:rsidRPr="000A504A" w:rsidRDefault="00AE1824" w:rsidP="00BB28C8">
      <w:pPr>
        <w:pStyle w:val="FootnoteText"/>
        <w:widowControl w:val="0"/>
        <w:jc w:val="both"/>
        <w:rPr>
          <w:ins w:id="4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34BF04" w14:textId="77777777" w:rsidR="00AE1824" w:rsidRPr="00124BE9" w:rsidRDefault="00AE1824" w:rsidP="00BB28C8">
      <w:pPr>
        <w:pStyle w:val="FootnoteText"/>
        <w:widowControl w:val="0"/>
        <w:jc w:val="both"/>
        <w:rPr>
          <w:rFonts w:ascii="GHEA Grapalat" w:hAnsi="GHEA Grapalat"/>
          <w:lang w:val="hy-AM"/>
        </w:rPr>
      </w:pPr>
    </w:p>
  </w:footnote>
  <w:footnote w:id="35">
    <w:p w14:paraId="6290EBF2" w14:textId="77777777" w:rsidR="00AE1824" w:rsidRPr="00EB336B" w:rsidRDefault="00AE1824"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CB8878A" w14:textId="77777777" w:rsidR="00AE1824" w:rsidRPr="00F77F4C" w:rsidRDefault="00AE1824"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E34B729" w14:textId="77777777" w:rsidR="00AE1824" w:rsidRPr="00F77F4C" w:rsidRDefault="00AE1824"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7638DD0" w14:textId="77777777" w:rsidR="00AE1824" w:rsidRPr="004078D0" w:rsidRDefault="00AE1824" w:rsidP="00BB28C8">
      <w:pPr>
        <w:pStyle w:val="FootnoteText"/>
        <w:widowControl w:val="0"/>
        <w:jc w:val="both"/>
        <w:rPr>
          <w:rFonts w:ascii="GHEA Grapalat" w:hAnsi="GHEA Grapalat"/>
          <w:sz w:val="2"/>
          <w:szCs w:val="2"/>
          <w:lang w:val="hy-AM"/>
        </w:rPr>
      </w:pPr>
    </w:p>
    <w:p w14:paraId="51445062" w14:textId="77777777" w:rsidR="00AE1824" w:rsidRPr="004078D0" w:rsidRDefault="00AE1824" w:rsidP="00BB28C8">
      <w:pPr>
        <w:pStyle w:val="FootnoteText"/>
        <w:widowControl w:val="0"/>
        <w:jc w:val="both"/>
        <w:rPr>
          <w:rFonts w:ascii="GHEA Grapalat" w:hAnsi="GHEA Grapalat"/>
          <w:sz w:val="2"/>
          <w:szCs w:val="2"/>
          <w:lang w:val="hy-AM"/>
        </w:rPr>
      </w:pPr>
    </w:p>
  </w:footnote>
  <w:footnote w:id="36">
    <w:p w14:paraId="44CCA80D" w14:textId="77777777" w:rsidR="00AE1824" w:rsidRPr="00124BE9" w:rsidRDefault="00AE1824"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14:paraId="7A57DC80" w14:textId="77777777" w:rsidR="00AE1824" w:rsidRPr="00124BE9" w:rsidRDefault="00AE1824"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14:paraId="17B31C47" w14:textId="77777777" w:rsidR="00AE1824" w:rsidRPr="00124BE9" w:rsidRDefault="00AE1824"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509A59" w14:textId="77777777" w:rsidR="00AE1824" w:rsidRPr="001C4E24" w:rsidRDefault="00AE1824" w:rsidP="00BB28C8">
      <w:pPr>
        <w:pStyle w:val="FootnoteText"/>
        <w:rPr>
          <w:lang w:val="hy-AM"/>
        </w:rPr>
      </w:pPr>
    </w:p>
  </w:footnote>
  <w:footnote w:id="39">
    <w:p w14:paraId="24FD3267"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0">
    <w:p w14:paraId="20835AAF" w14:textId="77777777" w:rsidR="00AE1824" w:rsidRPr="00124BE9" w:rsidRDefault="00AE1824"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233"/>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3F3B"/>
    <w:rsid w:val="0004463F"/>
    <w:rsid w:val="00046758"/>
    <w:rsid w:val="000467AD"/>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A79AA"/>
    <w:rsid w:val="000B033F"/>
    <w:rsid w:val="000B05D7"/>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109"/>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948"/>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52B"/>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50"/>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00D"/>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971"/>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80F"/>
    <w:rsid w:val="001B2AFD"/>
    <w:rsid w:val="001B32D9"/>
    <w:rsid w:val="001B37D2"/>
    <w:rsid w:val="001B40EF"/>
    <w:rsid w:val="001B45A9"/>
    <w:rsid w:val="001B478E"/>
    <w:rsid w:val="001B6087"/>
    <w:rsid w:val="001B6FCF"/>
    <w:rsid w:val="001B708D"/>
    <w:rsid w:val="001C07C6"/>
    <w:rsid w:val="001C0849"/>
    <w:rsid w:val="001C1570"/>
    <w:rsid w:val="001C1C0C"/>
    <w:rsid w:val="001C2922"/>
    <w:rsid w:val="001C301C"/>
    <w:rsid w:val="001C3740"/>
    <w:rsid w:val="001C38A1"/>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659"/>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2AF"/>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5316"/>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2E4C"/>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1FB3"/>
    <w:rsid w:val="002C205F"/>
    <w:rsid w:val="002C2499"/>
    <w:rsid w:val="002C27EB"/>
    <w:rsid w:val="002C29DA"/>
    <w:rsid w:val="002C2AAB"/>
    <w:rsid w:val="002C2B0F"/>
    <w:rsid w:val="002C30DD"/>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BD7"/>
    <w:rsid w:val="002E2E0B"/>
    <w:rsid w:val="002E3165"/>
    <w:rsid w:val="002E3258"/>
    <w:rsid w:val="002E361E"/>
    <w:rsid w:val="002E3DFA"/>
    <w:rsid w:val="002E4305"/>
    <w:rsid w:val="002E477F"/>
    <w:rsid w:val="002E530A"/>
    <w:rsid w:val="002E531D"/>
    <w:rsid w:val="002E5FDA"/>
    <w:rsid w:val="002E727E"/>
    <w:rsid w:val="002E7EE1"/>
    <w:rsid w:val="002F00D5"/>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EED"/>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D69"/>
    <w:rsid w:val="003A5049"/>
    <w:rsid w:val="003A5533"/>
    <w:rsid w:val="003A58C4"/>
    <w:rsid w:val="003A62A4"/>
    <w:rsid w:val="003A645E"/>
    <w:rsid w:val="003A6791"/>
    <w:rsid w:val="003A6D24"/>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26B"/>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157"/>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CDC"/>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546"/>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59B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27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295"/>
    <w:rsid w:val="004D64A9"/>
    <w:rsid w:val="004D6786"/>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0EDF"/>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BD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268"/>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D87"/>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916"/>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7C2"/>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2EF"/>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453"/>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021"/>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A9F"/>
    <w:rsid w:val="006D4E1D"/>
    <w:rsid w:val="006D50A1"/>
    <w:rsid w:val="006D5516"/>
    <w:rsid w:val="006D6150"/>
    <w:rsid w:val="006D619D"/>
    <w:rsid w:val="006D682E"/>
    <w:rsid w:val="006D684E"/>
    <w:rsid w:val="006D7219"/>
    <w:rsid w:val="006E15CD"/>
    <w:rsid w:val="006E1E8F"/>
    <w:rsid w:val="006E2CC8"/>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737"/>
    <w:rsid w:val="006F1805"/>
    <w:rsid w:val="006F1A8E"/>
    <w:rsid w:val="006F1FF9"/>
    <w:rsid w:val="006F246F"/>
    <w:rsid w:val="006F2702"/>
    <w:rsid w:val="006F2817"/>
    <w:rsid w:val="006F297B"/>
    <w:rsid w:val="006F2D9C"/>
    <w:rsid w:val="006F2EF5"/>
    <w:rsid w:val="006F3372"/>
    <w:rsid w:val="006F3B78"/>
    <w:rsid w:val="006F49AA"/>
    <w:rsid w:val="006F5349"/>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AF6"/>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95A"/>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CEE"/>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4C4"/>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73"/>
    <w:rsid w:val="00816381"/>
    <w:rsid w:val="00816505"/>
    <w:rsid w:val="00816569"/>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DC6"/>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22A"/>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79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9C6"/>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2F6"/>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C7E"/>
    <w:rsid w:val="009C183D"/>
    <w:rsid w:val="009C1A9A"/>
    <w:rsid w:val="009C1A9B"/>
    <w:rsid w:val="009C1B8F"/>
    <w:rsid w:val="009C1C74"/>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6E0"/>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045"/>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78B"/>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824"/>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1915"/>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45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81"/>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95A"/>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7BE"/>
    <w:rsid w:val="00BE4BC2"/>
    <w:rsid w:val="00BE4FD1"/>
    <w:rsid w:val="00BE5279"/>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CF8"/>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AE9"/>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33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14C"/>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CFE"/>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ED5"/>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5CFE"/>
    <w:rsid w:val="00E161F1"/>
    <w:rsid w:val="00E165A4"/>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E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040"/>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5AD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4D"/>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3B6"/>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8A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066"/>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327"/>
    <w:rsid w:val="00F70632"/>
    <w:rsid w:val="00F70A69"/>
    <w:rsid w:val="00F70E55"/>
    <w:rsid w:val="00F71183"/>
    <w:rsid w:val="00F71F29"/>
    <w:rsid w:val="00F72121"/>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708"/>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E81"/>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867C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27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76625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01487E-223F-4D7D-B46F-BF15655E2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4774</TotalTime>
  <Pages>121</Pages>
  <Words>27521</Words>
  <Characters>156873</Characters>
  <Application>Microsoft Office Word</Application>
  <DocSecurity>0</DocSecurity>
  <Lines>1307</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Viktoriya Mashkovskaya</cp:lastModifiedBy>
  <cp:revision>2001</cp:revision>
  <cp:lastPrinted>2018-02-16T07:12:00Z</cp:lastPrinted>
  <dcterms:created xsi:type="dcterms:W3CDTF">2019-10-28T07:04:00Z</dcterms:created>
  <dcterms:modified xsi:type="dcterms:W3CDTF">2025-08-19T06:23:00Z</dcterms:modified>
</cp:coreProperties>
</file>